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532C31" w14:textId="218BB5D1" w:rsidR="00EC7122" w:rsidRPr="001C332D" w:rsidRDefault="00EC7122" w:rsidP="00EC7122">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252</w:t>
      </w:r>
      <w:r w:rsidR="00160FFD">
        <w:rPr>
          <w:rFonts w:ascii="Arial" w:eastAsia="MS Mincho" w:hAnsi="Arial" w:cs="Arial"/>
          <w:b/>
          <w:sz w:val="24"/>
          <w:szCs w:val="24"/>
          <w:lang w:eastAsia="ja-JP"/>
        </w:rPr>
        <w:t>916</w:t>
      </w:r>
    </w:p>
    <w:p w14:paraId="39D34146" w14:textId="7E96DE16" w:rsidR="00EC7122" w:rsidRPr="000D6532" w:rsidRDefault="00EC7122" w:rsidP="00EC7122">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252094</w:t>
      </w:r>
      <w:proofErr w:type="gramStart"/>
      <w:r w:rsidR="00447239">
        <w:rPr>
          <w:rFonts w:ascii="Arial" w:eastAsia="MS Mincho" w:hAnsi="Arial" w:cs="Arial"/>
          <w:i/>
          <w:sz w:val="24"/>
          <w:szCs w:val="24"/>
          <w:lang w:eastAsia="ja-JP"/>
        </w:rPr>
        <w:t>,712</w:t>
      </w:r>
      <w:proofErr w:type="gramEnd"/>
      <w:r w:rsidRPr="001C332D">
        <w:rPr>
          <w:rFonts w:ascii="Arial" w:eastAsia="MS Mincho" w:hAnsi="Arial" w:cs="Arial"/>
          <w:i/>
          <w:sz w:val="24"/>
          <w:szCs w:val="24"/>
          <w:lang w:eastAsia="ja-JP"/>
        </w:rPr>
        <w:t>)</w:t>
      </w:r>
    </w:p>
    <w:p w14:paraId="787BDC5D" w14:textId="77777777" w:rsidR="00EC7122" w:rsidRPr="000D6532" w:rsidRDefault="00EC7122" w:rsidP="00EC7122">
      <w:pPr>
        <w:spacing w:after="0"/>
        <w:rPr>
          <w:rFonts w:ascii="Arial" w:eastAsia="MS Mincho" w:hAnsi="Arial"/>
          <w:sz w:val="24"/>
          <w:szCs w:val="24"/>
          <w:lang w:eastAsia="ja-JP"/>
        </w:rPr>
      </w:pPr>
    </w:p>
    <w:p w14:paraId="42C1D5FE" w14:textId="4D752152" w:rsidR="00EC7122" w:rsidRDefault="00EC7122" w:rsidP="00EC7122">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LG Electronics</w:t>
      </w:r>
      <w:r w:rsidR="002556D9">
        <w:rPr>
          <w:rFonts w:ascii="Arial" w:hAnsi="Arial" w:cs="Arial"/>
          <w:b/>
          <w:bCs/>
        </w:rPr>
        <w:t xml:space="preserve">, </w:t>
      </w:r>
      <w:proofErr w:type="spellStart"/>
      <w:r w:rsidR="002556D9">
        <w:rPr>
          <w:rFonts w:ascii="Arial" w:hAnsi="Arial" w:cs="Arial"/>
          <w:b/>
          <w:bCs/>
        </w:rPr>
        <w:t>Hytera</w:t>
      </w:r>
      <w:proofErr w:type="spellEnd"/>
      <w:r>
        <w:rPr>
          <w:rFonts w:ascii="Arial" w:hAnsi="Arial" w:cs="Arial"/>
          <w:b/>
          <w:bCs/>
        </w:rPr>
        <w:t xml:space="preserve"> </w:t>
      </w:r>
      <w:bookmarkStart w:id="0" w:name="_GoBack"/>
      <w:bookmarkEnd w:id="0"/>
    </w:p>
    <w:p w14:paraId="213B5501" w14:textId="72F7C5D6" w:rsidR="00EC7122" w:rsidRDefault="00EC7122" w:rsidP="00EC7122">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Pr="00116B62">
        <w:rPr>
          <w:rFonts w:ascii="Arial" w:hAnsi="Arial" w:cs="Arial"/>
          <w:b/>
          <w:bCs/>
        </w:rPr>
        <w:t xml:space="preserve">Should 6G Support Interworking with </w:t>
      </w:r>
      <w:r w:rsidR="000B60AB">
        <w:rPr>
          <w:rFonts w:ascii="Arial" w:hAnsi="Arial" w:cs="Arial"/>
          <w:b/>
          <w:bCs/>
        </w:rPr>
        <w:t>EPC</w:t>
      </w:r>
      <w:r w:rsidR="000B60AB" w:rsidRPr="00116B62">
        <w:rPr>
          <w:rFonts w:ascii="Arial" w:hAnsi="Arial" w:cs="Arial"/>
          <w:b/>
          <w:bCs/>
        </w:rPr>
        <w:t xml:space="preserve"> </w:t>
      </w:r>
      <w:r>
        <w:rPr>
          <w:rFonts w:ascii="Arial" w:hAnsi="Arial" w:cs="Arial"/>
          <w:b/>
          <w:bCs/>
        </w:rPr>
        <w:t xml:space="preserve">– </w:t>
      </w:r>
      <w:r w:rsidRPr="00116B62">
        <w:rPr>
          <w:rFonts w:ascii="Arial" w:hAnsi="Arial" w:cs="Arial"/>
          <w:b/>
          <w:bCs/>
        </w:rPr>
        <w:t xml:space="preserve"> Always, Never, or When Needed?</w:t>
      </w:r>
      <w:r>
        <w:rPr>
          <w:rFonts w:ascii="Arial" w:hAnsi="Arial" w:cs="Arial"/>
          <w:b/>
          <w:bCs/>
        </w:rPr>
        <w:t xml:space="preserve"> </w:t>
      </w:r>
    </w:p>
    <w:p w14:paraId="7C38D822" w14:textId="77777777" w:rsidR="00EC7122" w:rsidRDefault="00EC7122" w:rsidP="00EC7122">
      <w:pPr>
        <w:spacing w:after="120"/>
        <w:ind w:left="1985" w:hanging="1985"/>
        <w:rPr>
          <w:rFonts w:ascii="Arial" w:hAnsi="Arial" w:cs="Arial"/>
          <w:b/>
          <w:bCs/>
        </w:rPr>
      </w:pPr>
      <w:r>
        <w:rPr>
          <w:rFonts w:ascii="Arial" w:hAnsi="Arial" w:cs="Arial"/>
          <w:b/>
          <w:bCs/>
        </w:rPr>
        <w:t>Draft Spec:</w:t>
      </w:r>
      <w:r>
        <w:rPr>
          <w:rFonts w:ascii="Arial" w:hAnsi="Arial" w:cs="Arial"/>
          <w:b/>
          <w:bCs/>
        </w:rPr>
        <w:tab/>
        <w:t>3GPP TR 22.870v0.2.1</w:t>
      </w:r>
    </w:p>
    <w:p w14:paraId="2BC88936" w14:textId="77777777" w:rsidR="00EC7122" w:rsidRPr="00C524DD" w:rsidRDefault="00EC7122" w:rsidP="00EC712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8.1.2</w:t>
      </w:r>
    </w:p>
    <w:p w14:paraId="4744B602" w14:textId="77777777" w:rsidR="00EC7122" w:rsidRDefault="00EC7122" w:rsidP="00EC712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20738F4" w14:textId="77777777" w:rsidR="00EC7122" w:rsidRPr="00C524DD" w:rsidRDefault="00EC7122" w:rsidP="00EC7122">
      <w:pPr>
        <w:spacing w:after="120"/>
        <w:ind w:left="1985" w:hanging="1985"/>
        <w:rPr>
          <w:rFonts w:ascii="Arial" w:hAnsi="Arial" w:cs="Arial"/>
          <w:b/>
          <w:bCs/>
        </w:rPr>
      </w:pPr>
      <w:r>
        <w:rPr>
          <w:rFonts w:ascii="Arial" w:hAnsi="Arial" w:cs="Arial"/>
          <w:b/>
          <w:bCs/>
        </w:rPr>
        <w:t>Contact:</w:t>
      </w:r>
      <w:r>
        <w:rPr>
          <w:rFonts w:ascii="Arial" w:hAnsi="Arial" w:cs="Arial"/>
          <w:b/>
          <w:bCs/>
        </w:rPr>
        <w:tab/>
        <w:t>Ki-Dong Lee</w:t>
      </w:r>
      <w:r w:rsidRPr="00954F25">
        <w:rPr>
          <w:rFonts w:ascii="Arial" w:hAnsi="Arial" w:cs="Arial"/>
          <w:b/>
          <w:bCs/>
        </w:rPr>
        <w:t xml:space="preserve"> (</w:t>
      </w:r>
      <w:r>
        <w:rPr>
          <w:rFonts w:ascii="Arial" w:hAnsi="Arial" w:cs="Arial"/>
          <w:b/>
          <w:bCs/>
        </w:rPr>
        <w:t xml:space="preserve">kidong.lee (at) </w:t>
      </w:r>
      <w:proofErr w:type="spellStart"/>
      <w:proofErr w:type="gramStart"/>
      <w:r>
        <w:rPr>
          <w:rFonts w:ascii="Arial" w:hAnsi="Arial" w:cs="Arial"/>
          <w:b/>
          <w:bCs/>
        </w:rPr>
        <w:t>lge</w:t>
      </w:r>
      <w:proofErr w:type="spellEnd"/>
      <w:r>
        <w:rPr>
          <w:rFonts w:ascii="Arial" w:hAnsi="Arial" w:cs="Arial"/>
          <w:b/>
          <w:bCs/>
        </w:rPr>
        <w:t xml:space="preserve"> .</w:t>
      </w:r>
      <w:proofErr w:type="gramEnd"/>
      <w:r>
        <w:rPr>
          <w:rFonts w:ascii="Arial" w:hAnsi="Arial" w:cs="Arial"/>
          <w:b/>
          <w:bCs/>
        </w:rPr>
        <w:t xml:space="preserve"> com</w:t>
      </w:r>
      <w:r w:rsidRPr="00954F25">
        <w:rPr>
          <w:rFonts w:ascii="Arial" w:hAnsi="Arial" w:cs="Arial"/>
          <w:b/>
          <w:bCs/>
        </w:rPr>
        <w:t>)</w:t>
      </w:r>
      <w:r>
        <w:rPr>
          <w:rFonts w:ascii="Arial" w:hAnsi="Arial" w:cs="Arial"/>
          <w:b/>
          <w:bCs/>
        </w:rPr>
        <w:t xml:space="preserve">, </w:t>
      </w:r>
      <w:proofErr w:type="spellStart"/>
      <w:r>
        <w:rPr>
          <w:rFonts w:ascii="Arial" w:hAnsi="Arial" w:cs="Arial"/>
          <w:b/>
          <w:bCs/>
        </w:rPr>
        <w:t>LaeYoung</w:t>
      </w:r>
      <w:proofErr w:type="spellEnd"/>
      <w:r>
        <w:rPr>
          <w:rFonts w:ascii="Arial" w:hAnsi="Arial" w:cs="Arial"/>
          <w:b/>
          <w:bCs/>
        </w:rPr>
        <w:t xml:space="preserve"> Kim, </w:t>
      </w:r>
      <w:proofErr w:type="spellStart"/>
      <w:r>
        <w:rPr>
          <w:rFonts w:ascii="Arial" w:hAnsi="Arial" w:cs="Arial"/>
          <w:b/>
          <w:bCs/>
        </w:rPr>
        <w:t>Myungjune</w:t>
      </w:r>
      <w:proofErr w:type="spellEnd"/>
      <w:r>
        <w:rPr>
          <w:rFonts w:ascii="Arial" w:hAnsi="Arial" w:cs="Arial"/>
          <w:b/>
          <w:bCs/>
        </w:rPr>
        <w:t xml:space="preserve"> </w:t>
      </w:r>
      <w:proofErr w:type="spellStart"/>
      <w:r>
        <w:rPr>
          <w:rFonts w:ascii="Arial" w:hAnsi="Arial" w:cs="Arial"/>
          <w:b/>
          <w:bCs/>
        </w:rPr>
        <w:t>Youn</w:t>
      </w:r>
      <w:proofErr w:type="spellEnd"/>
      <w:r>
        <w:rPr>
          <w:rFonts w:ascii="Arial" w:hAnsi="Arial" w:cs="Arial"/>
          <w:b/>
          <w:bCs/>
        </w:rPr>
        <w:t xml:space="preserve"> </w:t>
      </w:r>
    </w:p>
    <w:p w14:paraId="5A20B464" w14:textId="77777777" w:rsidR="00EC7122" w:rsidRPr="000D6532" w:rsidRDefault="00EC7122" w:rsidP="00EC7122">
      <w:pPr>
        <w:pBdr>
          <w:bottom w:val="single" w:sz="6" w:space="1" w:color="auto"/>
        </w:pBdr>
        <w:spacing w:after="0"/>
        <w:rPr>
          <w:rFonts w:eastAsia="MS Mincho"/>
          <w:sz w:val="24"/>
          <w:szCs w:val="24"/>
          <w:lang w:eastAsia="ja-JP"/>
        </w:rPr>
      </w:pPr>
    </w:p>
    <w:p w14:paraId="33B552AB" w14:textId="305E3642" w:rsidR="00EC7122" w:rsidRDefault="00EC7122" w:rsidP="00EC7122">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SA1 has been discussing 6G interworking with its prior generation of technology. Under the coordination of 6G rapporteurs, it is observed that views are getting converged to some extent, leaving some design consideration points that need further discussion narrowed down. Among others, LGE proposes to discuss the 6G</w:t>
      </w:r>
      <w:ins w:id="1" w:author="Ki-Dong Lee" w:date="2025-05-21T20:01:00Z">
        <w:r w:rsidR="000B60AB">
          <w:rPr>
            <w:rFonts w:ascii="Arial" w:eastAsia="Calibri" w:hAnsi="Arial" w:cs="Arial"/>
            <w:i/>
            <w:sz w:val="22"/>
            <w:szCs w:val="22"/>
          </w:rPr>
          <w:t xml:space="preserve"> support for</w:t>
        </w:r>
      </w:ins>
      <w:del w:id="2" w:author="Ki-Dong Lee" w:date="2025-05-21T20:01:00Z">
        <w:r w:rsidDel="000B60AB">
          <w:rPr>
            <w:rFonts w:ascii="Arial" w:eastAsia="Calibri" w:hAnsi="Arial" w:cs="Arial"/>
            <w:i/>
            <w:sz w:val="22"/>
            <w:szCs w:val="22"/>
          </w:rPr>
          <w:delText>-4G</w:delText>
        </w:r>
      </w:del>
      <w:r>
        <w:rPr>
          <w:rFonts w:ascii="Arial" w:eastAsia="Calibri" w:hAnsi="Arial" w:cs="Arial"/>
          <w:i/>
          <w:sz w:val="22"/>
          <w:szCs w:val="22"/>
        </w:rPr>
        <w:t xml:space="preserve"> interworking </w:t>
      </w:r>
      <w:del w:id="3" w:author="Ki-Dong Lee" w:date="2025-05-21T20:02:00Z">
        <w:r w:rsidDel="000B60AB">
          <w:rPr>
            <w:rFonts w:ascii="Arial" w:eastAsia="Calibri" w:hAnsi="Arial" w:cs="Arial"/>
            <w:i/>
            <w:sz w:val="22"/>
            <w:szCs w:val="22"/>
          </w:rPr>
          <w:delText xml:space="preserve">aspect </w:delText>
        </w:r>
      </w:del>
      <w:ins w:id="4" w:author="Ki-Dong Lee" w:date="2025-05-21T20:02:00Z">
        <w:r w:rsidR="000B60AB">
          <w:rPr>
            <w:rFonts w:ascii="Arial" w:eastAsia="Calibri" w:hAnsi="Arial" w:cs="Arial"/>
            <w:i/>
            <w:sz w:val="22"/>
            <w:szCs w:val="22"/>
          </w:rPr>
          <w:t>with EPC</w:t>
        </w:r>
        <w:r w:rsidR="000B60AB">
          <w:rPr>
            <w:rFonts w:ascii="Arial" w:eastAsia="Calibri" w:hAnsi="Arial" w:cs="Arial"/>
            <w:i/>
            <w:sz w:val="22"/>
            <w:szCs w:val="22"/>
          </w:rPr>
          <w:t xml:space="preserve"> </w:t>
        </w:r>
      </w:ins>
      <w:r>
        <w:rPr>
          <w:rFonts w:ascii="Arial" w:eastAsia="Calibri" w:hAnsi="Arial" w:cs="Arial"/>
          <w:i/>
          <w:sz w:val="22"/>
          <w:szCs w:val="22"/>
        </w:rPr>
        <w:t xml:space="preserve">as part of what’s expected to be optionally required for 6G systems to continue to support certain services. </w:t>
      </w:r>
    </w:p>
    <w:p w14:paraId="4E314B01" w14:textId="77777777" w:rsidR="00EC7122" w:rsidRPr="00C9556C" w:rsidRDefault="00EC7122" w:rsidP="00EC7122">
      <w:pPr>
        <w:spacing w:after="200" w:line="276" w:lineRule="auto"/>
        <w:rPr>
          <w:rFonts w:ascii="Arial" w:eastAsia="Calibri" w:hAnsi="Arial" w:cs="Arial"/>
          <w:sz w:val="22"/>
          <w:szCs w:val="22"/>
        </w:rPr>
      </w:pPr>
    </w:p>
    <w:p w14:paraId="541739E2" w14:textId="77777777" w:rsidR="00EC7122" w:rsidRPr="0009108F" w:rsidRDefault="00EC7122" w:rsidP="00EC7122">
      <w:pPr>
        <w:pStyle w:val="CRCoverPage"/>
        <w:rPr>
          <w:b/>
          <w:noProof/>
        </w:rPr>
      </w:pPr>
      <w:r w:rsidRPr="00C524DD">
        <w:rPr>
          <w:b/>
          <w:noProof/>
        </w:rPr>
        <w:t>1</w:t>
      </w:r>
      <w:r w:rsidRPr="0009108F">
        <w:rPr>
          <w:b/>
          <w:noProof/>
        </w:rPr>
        <w:t>. Introduction</w:t>
      </w:r>
    </w:p>
    <w:p w14:paraId="1A1468BF" w14:textId="77777777" w:rsidR="00EC7122" w:rsidRDefault="00EC7122" w:rsidP="00EC7122">
      <w:pPr>
        <w:pStyle w:val="CRCoverPage"/>
        <w:spacing w:after="0"/>
        <w:rPr>
          <w:rFonts w:ascii="Times New Roman" w:hAnsi="Times New Roman"/>
          <w:noProof/>
        </w:rPr>
      </w:pPr>
      <w:r>
        <w:rPr>
          <w:rFonts w:ascii="Times New Roman" w:hAnsi="Times New Roman"/>
          <w:noProof/>
        </w:rPr>
        <w:t>The related contribution(s) led by 6G Rapporteurs are as follows:</w:t>
      </w:r>
    </w:p>
    <w:p w14:paraId="1C033278" w14:textId="77777777" w:rsidR="00EC7122" w:rsidRDefault="00EC7122" w:rsidP="00EC7122">
      <w:pPr>
        <w:pStyle w:val="CRCoverPage"/>
        <w:numPr>
          <w:ilvl w:val="0"/>
          <w:numId w:val="11"/>
        </w:numPr>
        <w:spacing w:after="0"/>
        <w:rPr>
          <w:rFonts w:ascii="Times New Roman" w:hAnsi="Times New Roman"/>
          <w:noProof/>
        </w:rPr>
      </w:pPr>
      <w:r>
        <w:rPr>
          <w:rFonts w:ascii="Times New Roman" w:hAnsi="Times New Roman"/>
          <w:noProof/>
        </w:rPr>
        <w:t>S1-252072 and its revision, if any</w:t>
      </w:r>
    </w:p>
    <w:p w14:paraId="41B3D938" w14:textId="77777777" w:rsidR="00EC7122" w:rsidRPr="00C17835" w:rsidRDefault="00EC7122" w:rsidP="00EC7122">
      <w:pPr>
        <w:pStyle w:val="CRCoverPage"/>
        <w:numPr>
          <w:ilvl w:val="0"/>
          <w:numId w:val="11"/>
        </w:numPr>
        <w:spacing w:after="0"/>
        <w:rPr>
          <w:rFonts w:ascii="Times New Roman" w:hAnsi="Times New Roman"/>
          <w:noProof/>
        </w:rPr>
      </w:pPr>
      <w:r>
        <w:rPr>
          <w:rFonts w:ascii="Times New Roman" w:hAnsi="Times New Roman"/>
          <w:noProof/>
        </w:rPr>
        <w:t>Also, see S1-252015, -2016, and -2017, if necessary.</w:t>
      </w:r>
    </w:p>
    <w:p w14:paraId="2BA118F4" w14:textId="77777777" w:rsidR="00EC7122" w:rsidRDefault="00EC7122" w:rsidP="00EC7122">
      <w:pPr>
        <w:pStyle w:val="CRCoverPage"/>
        <w:spacing w:after="0"/>
        <w:rPr>
          <w:rFonts w:ascii="Times New Roman" w:hAnsi="Times New Roman"/>
          <w:noProof/>
        </w:rPr>
      </w:pPr>
    </w:p>
    <w:p w14:paraId="5E4719C9" w14:textId="77777777" w:rsidR="00EC7122" w:rsidRDefault="00EC7122" w:rsidP="00EC7122">
      <w:pPr>
        <w:pStyle w:val="CRCoverPage"/>
        <w:spacing w:after="0"/>
        <w:rPr>
          <w:rFonts w:ascii="Times New Roman" w:hAnsi="Times New Roman"/>
          <w:noProof/>
        </w:rPr>
      </w:pPr>
    </w:p>
    <w:p w14:paraId="68B5295B" w14:textId="77777777" w:rsidR="00EC7122" w:rsidRPr="008A5E86" w:rsidRDefault="00EC7122" w:rsidP="00EC7122">
      <w:pPr>
        <w:pStyle w:val="CRCoverPage"/>
        <w:rPr>
          <w:b/>
          <w:noProof/>
          <w:lang w:val="en-US"/>
        </w:rPr>
      </w:pPr>
      <w:r w:rsidRPr="008A5E86">
        <w:rPr>
          <w:b/>
          <w:noProof/>
          <w:lang w:val="en-US"/>
        </w:rPr>
        <w:t>2. Reason for Change</w:t>
      </w:r>
    </w:p>
    <w:p w14:paraId="09007323" w14:textId="77777777" w:rsidR="00EC7122" w:rsidRDefault="00EC7122" w:rsidP="00EC7122">
      <w:pPr>
        <w:spacing w:after="0"/>
        <w:rPr>
          <w:noProof/>
          <w:lang w:val="en-US"/>
        </w:rPr>
      </w:pPr>
      <w:r>
        <w:rPr>
          <w:noProof/>
          <w:lang w:val="en-US"/>
        </w:rPr>
        <w:t>It is ncessary that SA1 should discuss and reach an agreement on whether 6G systems need to support interworking with 4G systems, especially for none, some or all of the services.</w:t>
      </w:r>
    </w:p>
    <w:p w14:paraId="714DA87B" w14:textId="77777777" w:rsidR="00EC7122" w:rsidRDefault="00EC7122" w:rsidP="00EC7122">
      <w:pPr>
        <w:rPr>
          <w:noProof/>
          <w:lang w:val="en-US"/>
        </w:rPr>
      </w:pPr>
    </w:p>
    <w:p w14:paraId="4B455B50" w14:textId="5CE44B90" w:rsidR="00EC7122" w:rsidRPr="0009108F" w:rsidRDefault="00EC7122" w:rsidP="00EC7122">
      <w:pPr>
        <w:pStyle w:val="CRCoverPage"/>
        <w:rPr>
          <w:b/>
          <w:noProof/>
        </w:rPr>
      </w:pPr>
      <w:r>
        <w:rPr>
          <w:b/>
          <w:noProof/>
        </w:rPr>
        <w:t>3</w:t>
      </w:r>
      <w:r w:rsidRPr="0009108F">
        <w:rPr>
          <w:b/>
          <w:noProof/>
        </w:rPr>
        <w:t xml:space="preserve">. </w:t>
      </w:r>
      <w:r>
        <w:rPr>
          <w:b/>
          <w:noProof/>
        </w:rPr>
        <w:t xml:space="preserve">Justifications – Crucial roles of </w:t>
      </w:r>
      <w:del w:id="5" w:author="Ki-Dong Lee" w:date="2025-05-21T20:16:00Z">
        <w:r w:rsidDel="00AD445B">
          <w:rPr>
            <w:b/>
            <w:noProof/>
          </w:rPr>
          <w:delText>4G LTE</w:delText>
        </w:r>
      </w:del>
      <w:ins w:id="6" w:author="Ki-Dong Lee" w:date="2025-05-21T20:16:00Z">
        <w:r w:rsidR="00AD445B">
          <w:rPr>
            <w:b/>
            <w:noProof/>
          </w:rPr>
          <w:t>EPC</w:t>
        </w:r>
      </w:ins>
      <w:r>
        <w:rPr>
          <w:b/>
          <w:noProof/>
        </w:rPr>
        <w:t xml:space="preserve"> for Some of Key Services Worldwide</w:t>
      </w:r>
    </w:p>
    <w:p w14:paraId="3ECCE3CE" w14:textId="77777777" w:rsidR="00EC7122" w:rsidRDefault="00EC7122" w:rsidP="00EC7122">
      <w:pPr>
        <w:rPr>
          <w:noProof/>
          <w:lang w:val="en-US"/>
        </w:rPr>
      </w:pPr>
      <w:r>
        <w:rPr>
          <w:noProof/>
          <w:lang w:val="en-US"/>
        </w:rPr>
        <w:t>The following is based on search regarding what types of mobile services are using 4G LTE and what mobile operators are offering those services. The information might be partially incomplete or incorrect as it is based on web-search.</w:t>
      </w:r>
    </w:p>
    <w:p w14:paraId="554C2436" w14:textId="77777777" w:rsidR="00EC7122" w:rsidRDefault="00EC7122" w:rsidP="00EC7122">
      <w:pPr>
        <w:rPr>
          <w:noProof/>
          <w:lang w:val="en-US"/>
        </w:rPr>
      </w:pPr>
    </w:p>
    <w:p w14:paraId="6516054E" w14:textId="3721BB8B" w:rsidR="00EC7122" w:rsidRPr="007F1FC6" w:rsidRDefault="00EC7122" w:rsidP="00EC7122">
      <w:pPr>
        <w:rPr>
          <w:b/>
          <w:noProof/>
          <w:lang w:val="en-US"/>
        </w:rPr>
      </w:pPr>
      <w:r w:rsidRPr="007F1FC6">
        <w:rPr>
          <w:b/>
          <w:noProof/>
          <w:lang w:val="en-US"/>
        </w:rPr>
        <w:t xml:space="preserve">Mobile Services That Use </w:t>
      </w:r>
      <w:del w:id="7" w:author="Ki-Dong Lee" w:date="2025-05-21T20:16:00Z">
        <w:r w:rsidRPr="007F1FC6" w:rsidDel="00AD445B">
          <w:rPr>
            <w:b/>
            <w:noProof/>
            <w:lang w:val="en-US"/>
          </w:rPr>
          <w:delText>4G LTE</w:delText>
        </w:r>
      </w:del>
      <w:ins w:id="8" w:author="Ki-Dong Lee" w:date="2025-05-21T20:16:00Z">
        <w:r w:rsidR="00AD445B">
          <w:rPr>
            <w:b/>
            <w:noProof/>
            <w:lang w:val="en-US"/>
          </w:rPr>
          <w:t>EPC</w:t>
        </w:r>
      </w:ins>
      <w:r w:rsidRPr="007F1FC6">
        <w:rPr>
          <w:b/>
          <w:noProof/>
          <w:lang w:val="en-US"/>
        </w:rPr>
        <w:t>:</w:t>
      </w:r>
    </w:p>
    <w:p w14:paraId="18D66B70" w14:textId="77777777" w:rsidR="00EC7122" w:rsidRPr="004062B0" w:rsidRDefault="00EC7122" w:rsidP="00EC7122">
      <w:pPr>
        <w:rPr>
          <w:i/>
          <w:noProof/>
          <w:lang w:val="en-US"/>
        </w:rPr>
      </w:pPr>
      <w:r w:rsidRPr="004062B0">
        <w:rPr>
          <w:i/>
          <w:noProof/>
          <w:lang w:val="en-US"/>
        </w:rPr>
        <w:t>1. Massive IoT (mIoT)</w:t>
      </w:r>
    </w:p>
    <w:p w14:paraId="74E462F4" w14:textId="77777777" w:rsidR="00EC7122" w:rsidRPr="00804C97" w:rsidRDefault="00EC7122" w:rsidP="00EC7122">
      <w:pPr>
        <w:rPr>
          <w:noProof/>
          <w:lang w:val="en-US"/>
        </w:rPr>
      </w:pPr>
      <w:r w:rsidRPr="00804C97">
        <w:rPr>
          <w:noProof/>
          <w:lang w:val="en-US"/>
        </w:rPr>
        <w:t>Designed for applications requiring a vast number of low-power, low-data-rate devices, such as smart meters and environmental sensors. 3GPP introduced two key technologies for mIoT in Release 13:</w:t>
      </w:r>
    </w:p>
    <w:p w14:paraId="78B51E7A" w14:textId="77777777" w:rsidR="00EC7122" w:rsidRPr="00804C97" w:rsidRDefault="00EC7122" w:rsidP="00EC7122">
      <w:pPr>
        <w:rPr>
          <w:noProof/>
          <w:lang w:val="en-US"/>
        </w:rPr>
      </w:pPr>
      <w:r w:rsidRPr="00804C97">
        <w:rPr>
          <w:noProof/>
          <w:lang w:val="en-US"/>
        </w:rPr>
        <w:t>NB-IoT (Narrowband IoT): Optimized for ultra-low complexity devices with extended coverage and long battery life.</w:t>
      </w:r>
      <w:r>
        <w:rPr>
          <w:noProof/>
          <w:lang w:val="en-US"/>
        </w:rPr>
        <w:t xml:space="preserve"> [R1]</w:t>
      </w:r>
    </w:p>
    <w:p w14:paraId="575F27A1" w14:textId="77777777" w:rsidR="00EC7122" w:rsidRPr="00804C97" w:rsidRDefault="00EC7122" w:rsidP="00EC7122">
      <w:pPr>
        <w:rPr>
          <w:noProof/>
          <w:lang w:val="en-US"/>
        </w:rPr>
      </w:pPr>
      <w:r w:rsidRPr="00804C97">
        <w:rPr>
          <w:noProof/>
          <w:lang w:val="en-US"/>
        </w:rPr>
        <w:t>LTE-M (LTE for Machines): Offers higher data rates and mobility support compared to NB-IoT, suitable for wearables and asset tracking.​</w:t>
      </w:r>
    </w:p>
    <w:p w14:paraId="78802852" w14:textId="77777777" w:rsidR="00EC7122" w:rsidRPr="00804C97" w:rsidRDefault="00EC7122" w:rsidP="00EC7122">
      <w:pPr>
        <w:rPr>
          <w:noProof/>
          <w:lang w:val="en-US"/>
        </w:rPr>
      </w:pPr>
      <w:r w:rsidRPr="00804C97">
        <w:rPr>
          <w:noProof/>
          <w:lang w:val="en-US"/>
        </w:rPr>
        <w:t>These technologies enable low-power wide-area (LPWA) applications within the LTE framework. ​</w:t>
      </w:r>
    </w:p>
    <w:p w14:paraId="6797D403" w14:textId="77777777" w:rsidR="00EC7122" w:rsidRPr="00804C97" w:rsidRDefault="00EC7122" w:rsidP="00EC7122">
      <w:pPr>
        <w:pStyle w:val="ListParagraph"/>
        <w:numPr>
          <w:ilvl w:val="0"/>
          <w:numId w:val="17"/>
        </w:numPr>
        <w:rPr>
          <w:noProof/>
          <w:lang w:val="en-US"/>
        </w:rPr>
      </w:pPr>
      <w:r w:rsidRPr="00804C97">
        <w:rPr>
          <w:noProof/>
          <w:lang w:val="en-US"/>
        </w:rPr>
        <w:t>Technologies: LTE-M (Cat-M1), NB-IoT (Narrowband IoT)</w:t>
      </w:r>
    </w:p>
    <w:p w14:paraId="46AD6B9A" w14:textId="77777777" w:rsidR="00EC7122" w:rsidRPr="00804C97" w:rsidRDefault="00EC7122" w:rsidP="00EC7122">
      <w:pPr>
        <w:pStyle w:val="ListParagraph"/>
        <w:numPr>
          <w:ilvl w:val="0"/>
          <w:numId w:val="17"/>
        </w:numPr>
        <w:rPr>
          <w:noProof/>
          <w:lang w:val="en-US"/>
        </w:rPr>
      </w:pPr>
      <w:r w:rsidRPr="00804C97">
        <w:rPr>
          <w:noProof/>
          <w:lang w:val="en-US"/>
        </w:rPr>
        <w:t>Use Cases: Smart meters, asset tracking, environmental sensors, smart cities, agriculture, logistics</w:t>
      </w:r>
    </w:p>
    <w:p w14:paraId="0605DE19" w14:textId="77777777" w:rsidR="00EC7122" w:rsidRPr="00804C97" w:rsidRDefault="00EC7122" w:rsidP="00EC7122">
      <w:pPr>
        <w:pStyle w:val="ListParagraph"/>
        <w:numPr>
          <w:ilvl w:val="0"/>
          <w:numId w:val="17"/>
        </w:numPr>
        <w:rPr>
          <w:noProof/>
          <w:lang w:val="en-US"/>
        </w:rPr>
      </w:pPr>
      <w:r w:rsidRPr="00804C97">
        <w:rPr>
          <w:noProof/>
          <w:lang w:val="en-US"/>
        </w:rPr>
        <w:t>Operators Offering LTE-M/NB-IoT:</w:t>
      </w:r>
    </w:p>
    <w:p w14:paraId="2A260ED2" w14:textId="77777777" w:rsidR="00EC7122" w:rsidRPr="00804C97" w:rsidRDefault="00EC7122" w:rsidP="00EC7122">
      <w:pPr>
        <w:pStyle w:val="ListParagraph"/>
        <w:numPr>
          <w:ilvl w:val="1"/>
          <w:numId w:val="17"/>
        </w:numPr>
        <w:rPr>
          <w:noProof/>
          <w:lang w:val="en-US"/>
        </w:rPr>
      </w:pPr>
      <w:r w:rsidRPr="00804C97">
        <w:rPr>
          <w:noProof/>
          <w:lang w:val="en-US"/>
        </w:rPr>
        <w:t>AT&amp;T (USA): LTE-M and NB-IoT nationwide</w:t>
      </w:r>
    </w:p>
    <w:p w14:paraId="11134870" w14:textId="6BB5E2A0" w:rsidR="00EC7122" w:rsidRPr="00804C97" w:rsidRDefault="00EC7122" w:rsidP="00EC7122">
      <w:pPr>
        <w:pStyle w:val="ListParagraph"/>
        <w:numPr>
          <w:ilvl w:val="1"/>
          <w:numId w:val="17"/>
        </w:numPr>
        <w:rPr>
          <w:noProof/>
          <w:lang w:val="en-US"/>
        </w:rPr>
      </w:pPr>
      <w:r w:rsidRPr="00804C97">
        <w:rPr>
          <w:noProof/>
          <w:lang w:val="en-US"/>
        </w:rPr>
        <w:t>T-Mobile (USA): LTE-M</w:t>
      </w:r>
      <w:r>
        <w:rPr>
          <w:noProof/>
          <w:lang w:val="en-US"/>
        </w:rPr>
        <w:t xml:space="preserve"> [R2]</w:t>
      </w:r>
    </w:p>
    <w:p w14:paraId="799AF418" w14:textId="77777777" w:rsidR="000B60AB" w:rsidRDefault="000B60AB" w:rsidP="00EC7122">
      <w:pPr>
        <w:pStyle w:val="ListParagraph"/>
        <w:numPr>
          <w:ilvl w:val="1"/>
          <w:numId w:val="17"/>
        </w:numPr>
        <w:rPr>
          <w:ins w:id="9" w:author="Ki-Dong Lee" w:date="2025-05-21T20:02:00Z"/>
          <w:noProof/>
          <w:lang w:val="en-US"/>
        </w:rPr>
      </w:pPr>
      <w:ins w:id="10" w:author="Ki-Dong Lee" w:date="2025-05-21T20:02:00Z">
        <w:r>
          <w:rPr>
            <w:color w:val="000000"/>
          </w:rPr>
          <w:t>Verizon(USA) :  LTE-M and NB-</w:t>
        </w:r>
        <w:proofErr w:type="spellStart"/>
        <w:r>
          <w:rPr>
            <w:color w:val="000000"/>
          </w:rPr>
          <w:t>IoT</w:t>
        </w:r>
        <w:proofErr w:type="spellEnd"/>
        <w:r>
          <w:rPr>
            <w:color w:val="000000"/>
          </w:rPr>
          <w:t xml:space="preserve"> (North America)</w:t>
        </w:r>
        <w:r w:rsidRPr="00804C97">
          <w:rPr>
            <w:noProof/>
            <w:lang w:val="en-US"/>
          </w:rPr>
          <w:t xml:space="preserve"> </w:t>
        </w:r>
      </w:ins>
    </w:p>
    <w:p w14:paraId="2BCEA25E" w14:textId="4893241F" w:rsidR="00EC7122" w:rsidRPr="00804C97" w:rsidRDefault="00EC7122" w:rsidP="00EC7122">
      <w:pPr>
        <w:pStyle w:val="ListParagraph"/>
        <w:numPr>
          <w:ilvl w:val="1"/>
          <w:numId w:val="17"/>
        </w:numPr>
        <w:rPr>
          <w:noProof/>
          <w:lang w:val="en-US"/>
        </w:rPr>
      </w:pPr>
      <w:r w:rsidRPr="00804C97">
        <w:rPr>
          <w:noProof/>
          <w:lang w:val="en-US"/>
        </w:rPr>
        <w:lastRenderedPageBreak/>
        <w:t>Vodafone (Europe, Africa): NB-IoT and LTE-M in multiple countries</w:t>
      </w:r>
    </w:p>
    <w:p w14:paraId="3137B409" w14:textId="77777777" w:rsidR="00EC7122" w:rsidRPr="00804C97" w:rsidRDefault="00EC7122" w:rsidP="00EC7122">
      <w:pPr>
        <w:pStyle w:val="ListParagraph"/>
        <w:numPr>
          <w:ilvl w:val="1"/>
          <w:numId w:val="17"/>
        </w:numPr>
        <w:rPr>
          <w:noProof/>
          <w:lang w:val="en-US"/>
        </w:rPr>
      </w:pPr>
      <w:r w:rsidRPr="00804C97">
        <w:rPr>
          <w:noProof/>
          <w:lang w:val="en-US"/>
        </w:rPr>
        <w:t>Deutsche Telekom (Europe): NB-IoT and LTE-M</w:t>
      </w:r>
    </w:p>
    <w:p w14:paraId="4102867A" w14:textId="77777777" w:rsidR="00EC7122" w:rsidRPr="00804C97" w:rsidRDefault="00EC7122" w:rsidP="00EC7122">
      <w:pPr>
        <w:pStyle w:val="ListParagraph"/>
        <w:numPr>
          <w:ilvl w:val="1"/>
          <w:numId w:val="17"/>
        </w:numPr>
        <w:rPr>
          <w:noProof/>
          <w:lang w:val="en-US"/>
        </w:rPr>
      </w:pPr>
      <w:r w:rsidRPr="00804C97">
        <w:rPr>
          <w:noProof/>
          <w:lang w:val="en-US"/>
        </w:rPr>
        <w:t>Orange (France, Africa): LTE-M and NB-IoT</w:t>
      </w:r>
    </w:p>
    <w:p w14:paraId="18EDBB8F" w14:textId="77777777" w:rsidR="00EC7122" w:rsidRPr="00804C97" w:rsidRDefault="00EC7122" w:rsidP="00EC7122">
      <w:pPr>
        <w:pStyle w:val="ListParagraph"/>
        <w:numPr>
          <w:ilvl w:val="1"/>
          <w:numId w:val="17"/>
        </w:numPr>
        <w:rPr>
          <w:noProof/>
          <w:lang w:val="en-US"/>
        </w:rPr>
      </w:pPr>
      <w:r w:rsidRPr="00804C97">
        <w:rPr>
          <w:noProof/>
          <w:lang w:val="en-US"/>
        </w:rPr>
        <w:t>SoftBank, KDDI (Japan): LTE-M</w:t>
      </w:r>
    </w:p>
    <w:p w14:paraId="73410A21" w14:textId="77777777" w:rsidR="00EC7122" w:rsidRPr="00804C97" w:rsidRDefault="00EC7122" w:rsidP="00EC7122">
      <w:pPr>
        <w:pStyle w:val="ListParagraph"/>
        <w:numPr>
          <w:ilvl w:val="1"/>
          <w:numId w:val="17"/>
        </w:numPr>
        <w:rPr>
          <w:noProof/>
          <w:lang w:val="en-US"/>
        </w:rPr>
      </w:pPr>
      <w:r w:rsidRPr="00804C97">
        <w:rPr>
          <w:noProof/>
          <w:lang w:val="en-US"/>
        </w:rPr>
        <w:t>Telstra (Australia): LTE-M and NB-IoT</w:t>
      </w:r>
    </w:p>
    <w:p w14:paraId="212E8223" w14:textId="77777777" w:rsidR="00EC7122" w:rsidRPr="00804C97" w:rsidRDefault="00EC7122" w:rsidP="00EC7122">
      <w:pPr>
        <w:pStyle w:val="ListParagraph"/>
        <w:numPr>
          <w:ilvl w:val="1"/>
          <w:numId w:val="17"/>
        </w:numPr>
        <w:rPr>
          <w:noProof/>
          <w:lang w:val="en-US"/>
        </w:rPr>
      </w:pPr>
      <w:r w:rsidRPr="00804C97">
        <w:rPr>
          <w:noProof/>
          <w:lang w:val="en-US"/>
        </w:rPr>
        <w:t>Many others globally (see emnify’s LTE-M coverage for a comprehensive list)</w:t>
      </w:r>
    </w:p>
    <w:p w14:paraId="10432CCB" w14:textId="77777777" w:rsidR="00EC7122" w:rsidRPr="00804C97" w:rsidRDefault="00EC7122" w:rsidP="00EC7122">
      <w:pPr>
        <w:rPr>
          <w:noProof/>
          <w:lang w:val="en-US"/>
        </w:rPr>
      </w:pPr>
    </w:p>
    <w:p w14:paraId="7C1A246F" w14:textId="77777777" w:rsidR="00EC7122" w:rsidRPr="004062B0" w:rsidRDefault="00EC7122" w:rsidP="00EC7122">
      <w:pPr>
        <w:rPr>
          <w:i/>
          <w:noProof/>
          <w:lang w:val="en-US"/>
        </w:rPr>
      </w:pPr>
      <w:r w:rsidRPr="004062B0">
        <w:rPr>
          <w:i/>
          <w:noProof/>
          <w:lang w:val="en-US"/>
        </w:rPr>
        <w:t>2. Machine-Type Communications (MTC)</w:t>
      </w:r>
    </w:p>
    <w:p w14:paraId="11F4BB7A" w14:textId="77777777" w:rsidR="00EC7122" w:rsidRPr="00804C97" w:rsidRDefault="00EC7122" w:rsidP="00EC7122">
      <w:pPr>
        <w:rPr>
          <w:noProof/>
          <w:lang w:val="en-US"/>
        </w:rPr>
      </w:pPr>
      <w:r w:rsidRPr="00804C97">
        <w:rPr>
          <w:noProof/>
          <w:lang w:val="en-US"/>
        </w:rPr>
        <w:t>MTC refers to automated data communications between devices without human intervention. LTE-M and NB-IoT are integral to supporting MTC, facilitating applications like industrial automation and smart city infrastructure. ​</w:t>
      </w:r>
    </w:p>
    <w:p w14:paraId="74C8E240" w14:textId="77777777" w:rsidR="00EC7122" w:rsidRPr="00804C97" w:rsidRDefault="00EC7122" w:rsidP="00EC7122">
      <w:pPr>
        <w:pStyle w:val="ListParagraph"/>
        <w:numPr>
          <w:ilvl w:val="0"/>
          <w:numId w:val="18"/>
        </w:numPr>
        <w:rPr>
          <w:noProof/>
          <w:lang w:val="en-US"/>
        </w:rPr>
      </w:pPr>
      <w:r w:rsidRPr="00804C97">
        <w:rPr>
          <w:noProof/>
          <w:lang w:val="en-US"/>
        </w:rPr>
        <w:t>Examples: Smart utility grids, industrial automation, fleet management</w:t>
      </w:r>
    </w:p>
    <w:p w14:paraId="599CB486" w14:textId="77777777" w:rsidR="00EC7122" w:rsidRPr="00804C97" w:rsidRDefault="00EC7122" w:rsidP="00EC7122">
      <w:pPr>
        <w:pStyle w:val="ListParagraph"/>
        <w:numPr>
          <w:ilvl w:val="0"/>
          <w:numId w:val="18"/>
        </w:numPr>
        <w:rPr>
          <w:noProof/>
          <w:lang w:val="en-US"/>
        </w:rPr>
      </w:pPr>
      <w:r w:rsidRPr="00804C97">
        <w:rPr>
          <w:noProof/>
          <w:lang w:val="en-US"/>
        </w:rPr>
        <w:t>Operators: Most operators offering LTE-M/NB-IoT support MTC, including those listed above.</w:t>
      </w:r>
    </w:p>
    <w:p w14:paraId="6BC65B82" w14:textId="77777777" w:rsidR="00EC7122" w:rsidRPr="00804C97" w:rsidRDefault="00EC7122" w:rsidP="00EC7122">
      <w:pPr>
        <w:rPr>
          <w:noProof/>
          <w:lang w:val="en-US"/>
        </w:rPr>
      </w:pPr>
    </w:p>
    <w:p w14:paraId="33B17A78" w14:textId="77777777" w:rsidR="00EC7122" w:rsidRPr="004062B0" w:rsidRDefault="00EC7122" w:rsidP="00EC7122">
      <w:pPr>
        <w:rPr>
          <w:i/>
          <w:noProof/>
          <w:lang w:val="en-US"/>
        </w:rPr>
      </w:pPr>
      <w:r w:rsidRPr="004062B0">
        <w:rPr>
          <w:i/>
          <w:noProof/>
          <w:lang w:val="en-US"/>
        </w:rPr>
        <w:t>3. Vehicle-to-Everything (V2X)</w:t>
      </w:r>
    </w:p>
    <w:p w14:paraId="3AB42B54" w14:textId="77777777" w:rsidR="00EC7122" w:rsidRPr="00804C97" w:rsidRDefault="00EC7122" w:rsidP="00EC7122">
      <w:pPr>
        <w:rPr>
          <w:noProof/>
          <w:lang w:val="en-US"/>
        </w:rPr>
      </w:pPr>
      <w:r w:rsidRPr="00804C97">
        <w:rPr>
          <w:noProof/>
          <w:lang w:val="en-US"/>
        </w:rPr>
        <w:t>V2X enables communication between vehicles and their surroundings, enhancing road safety and traffic efficiency. 3GPP Release 14 introduced LTE-based V2X (LTE-V2X)</w:t>
      </w:r>
      <w:r>
        <w:rPr>
          <w:noProof/>
          <w:lang w:val="en-US"/>
        </w:rPr>
        <w:t xml:space="preserve"> [R3]</w:t>
      </w:r>
      <w:r w:rsidRPr="00804C97">
        <w:rPr>
          <w:noProof/>
          <w:lang w:val="en-US"/>
        </w:rPr>
        <w:t>, supporting:</w:t>
      </w:r>
    </w:p>
    <w:p w14:paraId="2CEF1846" w14:textId="77777777" w:rsidR="00EC7122" w:rsidRPr="007F1FC6" w:rsidRDefault="00EC7122" w:rsidP="00EC7122">
      <w:pPr>
        <w:pStyle w:val="ListParagraph"/>
        <w:numPr>
          <w:ilvl w:val="0"/>
          <w:numId w:val="19"/>
        </w:numPr>
        <w:rPr>
          <w:noProof/>
          <w:lang w:val="en-US"/>
        </w:rPr>
      </w:pPr>
      <w:r w:rsidRPr="007F1FC6">
        <w:rPr>
          <w:noProof/>
          <w:lang w:val="en-US"/>
        </w:rPr>
        <w:t>Vehicle-to-Vehicle (V2V)</w:t>
      </w:r>
    </w:p>
    <w:p w14:paraId="6B82F857" w14:textId="77777777" w:rsidR="00EC7122" w:rsidRPr="007F1FC6" w:rsidRDefault="00EC7122" w:rsidP="00EC7122">
      <w:pPr>
        <w:pStyle w:val="ListParagraph"/>
        <w:numPr>
          <w:ilvl w:val="0"/>
          <w:numId w:val="19"/>
        </w:numPr>
        <w:rPr>
          <w:noProof/>
          <w:lang w:val="en-US"/>
        </w:rPr>
      </w:pPr>
      <w:r w:rsidRPr="007F1FC6">
        <w:rPr>
          <w:noProof/>
          <w:lang w:val="en-US"/>
        </w:rPr>
        <w:t>Vehicle-to-Infrastructure (V2I)</w:t>
      </w:r>
    </w:p>
    <w:p w14:paraId="1A7E0351" w14:textId="77777777" w:rsidR="00EC7122" w:rsidRPr="007F1FC6" w:rsidRDefault="00EC7122" w:rsidP="00EC7122">
      <w:pPr>
        <w:pStyle w:val="ListParagraph"/>
        <w:numPr>
          <w:ilvl w:val="0"/>
          <w:numId w:val="19"/>
        </w:numPr>
        <w:rPr>
          <w:noProof/>
          <w:lang w:val="en-US"/>
        </w:rPr>
      </w:pPr>
      <w:r w:rsidRPr="007F1FC6">
        <w:rPr>
          <w:noProof/>
          <w:lang w:val="en-US"/>
        </w:rPr>
        <w:t>Vehicle-to-Pedestrian (V2P)</w:t>
      </w:r>
    </w:p>
    <w:p w14:paraId="6F51E881" w14:textId="77777777" w:rsidR="00EC7122" w:rsidRPr="007F1FC6" w:rsidRDefault="00EC7122" w:rsidP="00EC7122">
      <w:pPr>
        <w:pStyle w:val="ListParagraph"/>
        <w:numPr>
          <w:ilvl w:val="0"/>
          <w:numId w:val="19"/>
        </w:numPr>
        <w:rPr>
          <w:noProof/>
          <w:lang w:val="en-US"/>
        </w:rPr>
      </w:pPr>
      <w:r w:rsidRPr="007F1FC6">
        <w:rPr>
          <w:noProof/>
          <w:lang w:val="en-US"/>
        </w:rPr>
        <w:t>Vehicle-to-Network (V2N)</w:t>
      </w:r>
    </w:p>
    <w:p w14:paraId="345191E7" w14:textId="77777777" w:rsidR="00EC7122" w:rsidRPr="00804C97" w:rsidRDefault="00EC7122" w:rsidP="00EC7122">
      <w:pPr>
        <w:rPr>
          <w:noProof/>
          <w:lang w:val="en-US"/>
        </w:rPr>
      </w:pPr>
    </w:p>
    <w:p w14:paraId="38571A45" w14:textId="77777777" w:rsidR="00EC7122" w:rsidRPr="00804C97" w:rsidRDefault="00EC7122" w:rsidP="00EC7122">
      <w:pPr>
        <w:rPr>
          <w:noProof/>
          <w:lang w:val="en-US"/>
        </w:rPr>
      </w:pPr>
      <w:r w:rsidRPr="00804C97">
        <w:rPr>
          <w:noProof/>
          <w:lang w:val="en-US"/>
        </w:rPr>
        <w:t>LTE-V2X utilizes the PC5 interface for direct communication</w:t>
      </w:r>
      <w:r>
        <w:rPr>
          <w:noProof/>
          <w:lang w:val="en-US"/>
        </w:rPr>
        <w:t xml:space="preserve"> (V2V)</w:t>
      </w:r>
      <w:r w:rsidRPr="00804C97">
        <w:rPr>
          <w:noProof/>
          <w:lang w:val="en-US"/>
        </w:rPr>
        <w:t xml:space="preserve"> and the Uu interface for network-based communication</w:t>
      </w:r>
      <w:r>
        <w:rPr>
          <w:noProof/>
          <w:lang w:val="en-US"/>
        </w:rPr>
        <w:t xml:space="preserve"> (for V2N/V2I)</w:t>
      </w:r>
      <w:r w:rsidRPr="00804C97">
        <w:rPr>
          <w:noProof/>
          <w:lang w:val="en-US"/>
        </w:rPr>
        <w:t>.​</w:t>
      </w:r>
    </w:p>
    <w:p w14:paraId="00978A42" w14:textId="77777777" w:rsidR="00EC7122" w:rsidRPr="007F1FC6" w:rsidRDefault="00EC7122" w:rsidP="00EC7122">
      <w:pPr>
        <w:rPr>
          <w:noProof/>
          <w:lang w:val="en-US"/>
        </w:rPr>
      </w:pPr>
      <w:r w:rsidRPr="007F1FC6">
        <w:rPr>
          <w:noProof/>
          <w:lang w:val="en-US"/>
        </w:rPr>
        <w:t>Operators Supporting LTE-V2X:</w:t>
      </w:r>
    </w:p>
    <w:p w14:paraId="509FBA80" w14:textId="77777777" w:rsidR="00EC7122" w:rsidRPr="007F1FC6" w:rsidRDefault="00EC7122" w:rsidP="00EC7122">
      <w:pPr>
        <w:pStyle w:val="ListParagraph"/>
        <w:numPr>
          <w:ilvl w:val="0"/>
          <w:numId w:val="20"/>
        </w:numPr>
        <w:rPr>
          <w:noProof/>
          <w:lang w:val="en-US"/>
        </w:rPr>
      </w:pPr>
      <w:r w:rsidRPr="007F1FC6">
        <w:rPr>
          <w:noProof/>
          <w:lang w:val="en-US"/>
        </w:rPr>
        <w:t>China Mobile, China Unicom, China Telecom: Large-scale LTE-V2X pilots and deployments</w:t>
      </w:r>
    </w:p>
    <w:p w14:paraId="1AC2A701" w14:textId="77777777" w:rsidR="00EC7122" w:rsidRPr="007F1FC6" w:rsidRDefault="00EC7122" w:rsidP="00EC7122">
      <w:pPr>
        <w:pStyle w:val="ListParagraph"/>
        <w:numPr>
          <w:ilvl w:val="0"/>
          <w:numId w:val="20"/>
        </w:numPr>
        <w:rPr>
          <w:noProof/>
          <w:lang w:val="en-US"/>
        </w:rPr>
      </w:pPr>
      <w:r w:rsidRPr="007F1FC6">
        <w:rPr>
          <w:noProof/>
          <w:lang w:val="en-US"/>
        </w:rPr>
        <w:t>Deutsche Telekom, Vodafone, Telefónica: V2X pilots in Europe</w:t>
      </w:r>
    </w:p>
    <w:p w14:paraId="388DA2E3" w14:textId="77777777" w:rsidR="00EC7122" w:rsidRPr="007F1FC6" w:rsidRDefault="00EC7122" w:rsidP="00EC7122">
      <w:pPr>
        <w:pStyle w:val="ListParagraph"/>
        <w:numPr>
          <w:ilvl w:val="0"/>
          <w:numId w:val="20"/>
        </w:numPr>
        <w:rPr>
          <w:noProof/>
          <w:lang w:val="en-US"/>
        </w:rPr>
      </w:pPr>
      <w:r w:rsidRPr="007F1FC6">
        <w:rPr>
          <w:noProof/>
          <w:lang w:val="en-US"/>
        </w:rPr>
        <w:t>AT&amp;T (USA): V2X trials and deployments</w:t>
      </w:r>
    </w:p>
    <w:p w14:paraId="2CAEA9EB" w14:textId="77777777" w:rsidR="00EC7122" w:rsidRPr="007F1FC6" w:rsidRDefault="00EC7122" w:rsidP="00EC7122">
      <w:pPr>
        <w:pStyle w:val="ListParagraph"/>
        <w:numPr>
          <w:ilvl w:val="0"/>
          <w:numId w:val="20"/>
        </w:numPr>
        <w:rPr>
          <w:noProof/>
          <w:lang w:val="en-US"/>
        </w:rPr>
      </w:pPr>
      <w:r w:rsidRPr="007F1FC6">
        <w:rPr>
          <w:noProof/>
          <w:lang w:val="en-US"/>
        </w:rPr>
        <w:t>KT, SK Telecom (South Korea): V2X pilots and smart city initiatives</w:t>
      </w:r>
    </w:p>
    <w:p w14:paraId="43B972D7" w14:textId="77777777" w:rsidR="00EC7122" w:rsidRPr="00804C97" w:rsidRDefault="00EC7122" w:rsidP="00EC7122">
      <w:pPr>
        <w:rPr>
          <w:noProof/>
          <w:lang w:val="en-US"/>
        </w:rPr>
      </w:pPr>
    </w:p>
    <w:p w14:paraId="3C776D1C" w14:textId="77777777" w:rsidR="00EC7122" w:rsidRPr="00804C97" w:rsidRDefault="00EC7122" w:rsidP="00EC7122">
      <w:pPr>
        <w:rPr>
          <w:noProof/>
          <w:lang w:val="en-US"/>
        </w:rPr>
      </w:pPr>
      <w:r w:rsidRPr="00804C97">
        <w:rPr>
          <w:noProof/>
          <w:lang w:val="en-US"/>
        </w:rPr>
        <w:t>LTE-V2X Deployments</w:t>
      </w:r>
    </w:p>
    <w:p w14:paraId="4CA19E31" w14:textId="77777777" w:rsidR="00EC7122" w:rsidRPr="00804C97" w:rsidRDefault="00EC7122" w:rsidP="00EC7122">
      <w:pPr>
        <w:rPr>
          <w:noProof/>
          <w:lang w:val="en-US"/>
        </w:rPr>
      </w:pPr>
      <w:r w:rsidRPr="00804C97">
        <w:rPr>
          <w:noProof/>
          <w:lang w:val="en-US"/>
        </w:rPr>
        <w:t>Operators have also begun deploying LTE-V2X to support connected vehicle services:</w:t>
      </w:r>
    </w:p>
    <w:p w14:paraId="6F3EA187" w14:textId="77777777" w:rsidR="00EC7122" w:rsidRPr="00804C97" w:rsidRDefault="00EC7122" w:rsidP="00EC7122">
      <w:pPr>
        <w:rPr>
          <w:noProof/>
          <w:lang w:val="en-US"/>
        </w:rPr>
      </w:pPr>
      <w:r w:rsidRPr="00804C97">
        <w:rPr>
          <w:noProof/>
          <w:lang w:val="en-US"/>
        </w:rPr>
        <w:t xml:space="preserve">Telstra (Australia): Collaborated with Ericsson to optimize its 4G network for C-V2X communications, achieving low latency suitable for vehicular applications. </w:t>
      </w:r>
      <w:r>
        <w:rPr>
          <w:noProof/>
          <w:lang w:val="en-US"/>
        </w:rPr>
        <w:t>[R4]</w:t>
      </w:r>
    </w:p>
    <w:p w14:paraId="50C7AF2E" w14:textId="77777777" w:rsidR="00EC7122" w:rsidRPr="00804C97" w:rsidRDefault="00EC7122" w:rsidP="00EC7122">
      <w:pPr>
        <w:rPr>
          <w:noProof/>
          <w:lang w:val="en-US"/>
        </w:rPr>
      </w:pPr>
      <w:r w:rsidRPr="00804C97">
        <w:rPr>
          <w:noProof/>
          <w:lang w:val="en-US"/>
        </w:rPr>
        <w:t>These deployments enable applications such as collision avoidance, traffic signal timing, and real-time traffic updates.​</w:t>
      </w:r>
    </w:p>
    <w:p w14:paraId="17984A5C" w14:textId="77777777" w:rsidR="00EC7122" w:rsidRDefault="00EC7122" w:rsidP="00EC7122">
      <w:pPr>
        <w:rPr>
          <w:i/>
          <w:noProof/>
          <w:lang w:val="en-US"/>
        </w:rPr>
      </w:pPr>
    </w:p>
    <w:p w14:paraId="48696C4F" w14:textId="77777777" w:rsidR="00EC7122" w:rsidRPr="004062B0" w:rsidRDefault="00EC7122" w:rsidP="00EC7122">
      <w:pPr>
        <w:rPr>
          <w:i/>
          <w:noProof/>
          <w:lang w:val="en-US"/>
        </w:rPr>
      </w:pPr>
      <w:r>
        <w:rPr>
          <w:i/>
          <w:noProof/>
          <w:lang w:val="en-US"/>
        </w:rPr>
        <w:t>4</w:t>
      </w:r>
      <w:r w:rsidRPr="004062B0">
        <w:rPr>
          <w:i/>
          <w:noProof/>
          <w:lang w:val="en-US"/>
        </w:rPr>
        <w:t xml:space="preserve">. </w:t>
      </w:r>
      <w:r>
        <w:rPr>
          <w:i/>
          <w:noProof/>
          <w:lang w:val="en-US"/>
        </w:rPr>
        <w:t>Public Safety</w:t>
      </w:r>
    </w:p>
    <w:p w14:paraId="0F6CF815" w14:textId="77777777" w:rsidR="00EC7122" w:rsidRDefault="00EC7122" w:rsidP="00EC7122">
      <w:pPr>
        <w:rPr>
          <w:noProof/>
          <w:lang w:val="en-US"/>
        </w:rPr>
      </w:pPr>
      <w:r w:rsidRPr="001A742E">
        <w:rPr>
          <w:noProof/>
          <w:lang w:val="en-US"/>
        </w:rPr>
        <w:t>Public Safety (Mission-Critical Services): LTE supports MCPTT (Mission Critical Push-to-Talk), MCData, and MCVideo for emergency responders.</w:t>
      </w:r>
    </w:p>
    <w:p w14:paraId="6275E7E3" w14:textId="77777777" w:rsidR="00EC7122" w:rsidRPr="007F1FC6" w:rsidRDefault="00EC7122" w:rsidP="00EC7122">
      <w:pPr>
        <w:rPr>
          <w:noProof/>
          <w:lang w:val="en-US"/>
        </w:rPr>
      </w:pPr>
      <w:r>
        <w:rPr>
          <w:noProof/>
          <w:lang w:val="en-US"/>
        </w:rPr>
        <w:t>3GPP LTE Technology</w:t>
      </w:r>
      <w:r w:rsidRPr="007F1FC6">
        <w:rPr>
          <w:noProof/>
          <w:lang w:val="en-US"/>
        </w:rPr>
        <w:t>:</w:t>
      </w:r>
    </w:p>
    <w:p w14:paraId="604DDA63" w14:textId="77777777" w:rsidR="00EC7122" w:rsidRPr="007F1FC6" w:rsidRDefault="00EC7122" w:rsidP="00EC7122">
      <w:pPr>
        <w:pStyle w:val="ListParagraph"/>
        <w:numPr>
          <w:ilvl w:val="0"/>
          <w:numId w:val="20"/>
        </w:numPr>
        <w:rPr>
          <w:noProof/>
          <w:lang w:val="en-US"/>
        </w:rPr>
      </w:pPr>
      <w:r>
        <w:rPr>
          <w:noProof/>
          <w:lang w:val="en-US"/>
        </w:rPr>
        <w:t>LTE (MCPTT, MCData)</w:t>
      </w:r>
    </w:p>
    <w:p w14:paraId="25BFE986" w14:textId="77777777" w:rsidR="00EC7122" w:rsidRDefault="00EC7122" w:rsidP="00EC7122">
      <w:pPr>
        <w:rPr>
          <w:noProof/>
          <w:lang w:val="en-US"/>
        </w:rPr>
      </w:pPr>
    </w:p>
    <w:p w14:paraId="4E6E8030" w14:textId="77777777" w:rsidR="00EC7122" w:rsidRPr="007F1FC6" w:rsidRDefault="00EC7122" w:rsidP="00EC7122">
      <w:pPr>
        <w:rPr>
          <w:noProof/>
          <w:lang w:val="en-US"/>
        </w:rPr>
      </w:pPr>
      <w:r>
        <w:rPr>
          <w:noProof/>
          <w:lang w:val="en-US"/>
        </w:rPr>
        <w:t xml:space="preserve">Example </w:t>
      </w:r>
      <w:r w:rsidRPr="007F1FC6">
        <w:rPr>
          <w:noProof/>
          <w:lang w:val="en-US"/>
        </w:rPr>
        <w:t>Operators:</w:t>
      </w:r>
    </w:p>
    <w:p w14:paraId="0038885C" w14:textId="77777777" w:rsidR="00EC7122" w:rsidRDefault="00EC7122" w:rsidP="00EC7122">
      <w:pPr>
        <w:pStyle w:val="ListParagraph"/>
        <w:numPr>
          <w:ilvl w:val="0"/>
          <w:numId w:val="20"/>
        </w:numPr>
        <w:rPr>
          <w:noProof/>
          <w:lang w:val="en-US"/>
        </w:rPr>
      </w:pPr>
      <w:r>
        <w:rPr>
          <w:noProof/>
          <w:lang w:val="en-US"/>
        </w:rPr>
        <w:t>FirstNet, USA</w:t>
      </w:r>
    </w:p>
    <w:p w14:paraId="13D3D983" w14:textId="77777777" w:rsidR="00EC7122" w:rsidRDefault="00EC7122" w:rsidP="00EC7122">
      <w:pPr>
        <w:pStyle w:val="ListParagraph"/>
        <w:numPr>
          <w:ilvl w:val="0"/>
          <w:numId w:val="20"/>
        </w:numPr>
        <w:rPr>
          <w:noProof/>
          <w:lang w:val="en-US"/>
        </w:rPr>
      </w:pPr>
      <w:r>
        <w:rPr>
          <w:noProof/>
          <w:lang w:val="en-US"/>
        </w:rPr>
        <w:t>EE (ESN, Emergency Service Network), UK [R5]</w:t>
      </w:r>
    </w:p>
    <w:p w14:paraId="414C30E3" w14:textId="77777777" w:rsidR="00EC7122" w:rsidRPr="001A742E" w:rsidRDefault="00EC7122" w:rsidP="00EC7122">
      <w:pPr>
        <w:pStyle w:val="ListParagraph"/>
        <w:numPr>
          <w:ilvl w:val="0"/>
          <w:numId w:val="20"/>
        </w:numPr>
        <w:rPr>
          <w:noProof/>
          <w:lang w:val="en-US"/>
        </w:rPr>
      </w:pPr>
      <w:r>
        <w:rPr>
          <w:noProof/>
          <w:lang w:val="en-US"/>
        </w:rPr>
        <w:t>Telstra</w:t>
      </w:r>
    </w:p>
    <w:p w14:paraId="22FC4273" w14:textId="77777777" w:rsidR="00EC7122" w:rsidRDefault="00EC7122" w:rsidP="00EC7122">
      <w:pPr>
        <w:rPr>
          <w:noProof/>
          <w:lang w:val="en-US"/>
        </w:rPr>
      </w:pPr>
    </w:p>
    <w:p w14:paraId="428DF47E" w14:textId="77777777" w:rsidR="00EC7122" w:rsidRPr="00804C97" w:rsidRDefault="00EC7122" w:rsidP="00EC7122">
      <w:pPr>
        <w:rPr>
          <w:noProof/>
          <w:lang w:val="en-US"/>
        </w:rPr>
      </w:pPr>
    </w:p>
    <w:p w14:paraId="5AE960E3" w14:textId="24B8B9D1" w:rsidR="00EC7122" w:rsidRPr="00C9556C" w:rsidRDefault="00EC7122" w:rsidP="00EC7122">
      <w:pPr>
        <w:ind w:left="284"/>
        <w:rPr>
          <w:i/>
          <w:noProof/>
          <w:sz w:val="22"/>
          <w:lang w:val="en-US"/>
        </w:rPr>
      </w:pPr>
      <w:r w:rsidRPr="00C9556C">
        <w:rPr>
          <w:i/>
          <w:noProof/>
          <w:sz w:val="22"/>
          <w:lang w:val="en-US"/>
        </w:rPr>
        <w:t xml:space="preserve">In summary, </w:t>
      </w:r>
      <w:del w:id="11" w:author="Ki-Dong Lee" w:date="2025-05-21T20:18:00Z">
        <w:r w:rsidRPr="00C9556C" w:rsidDel="00AD445B">
          <w:rPr>
            <w:i/>
            <w:noProof/>
            <w:sz w:val="22"/>
            <w:lang w:val="en-US"/>
          </w:rPr>
          <w:delText>4G LTE</w:delText>
        </w:r>
      </w:del>
      <w:ins w:id="12" w:author="Ki-Dong Lee" w:date="2025-05-21T20:18:00Z">
        <w:r w:rsidR="00AD445B">
          <w:rPr>
            <w:i/>
            <w:noProof/>
            <w:sz w:val="22"/>
            <w:lang w:val="en-US"/>
          </w:rPr>
          <w:t>EPC (that is used in 4G and 5G NSA)</w:t>
        </w:r>
      </w:ins>
      <w:r w:rsidRPr="00C9556C">
        <w:rPr>
          <w:i/>
          <w:noProof/>
          <w:sz w:val="22"/>
          <w:lang w:val="en-US"/>
        </w:rPr>
        <w:t xml:space="preserve"> continues to play a crucial role in supporting diverse services like Massive IoT, MTC, and V2X, with numerous mobile operators worldwide deploying these technologies to meet the growing demand for connected devices and smart applications. These services are offered by most major mobile operators worldwide, with extensive commercial deployments and pilots across North America, Europe, Asia, and Africa.</w:t>
      </w:r>
    </w:p>
    <w:p w14:paraId="4636B982" w14:textId="77777777" w:rsidR="00EC7122" w:rsidRDefault="00EC7122" w:rsidP="00EC7122">
      <w:pPr>
        <w:rPr>
          <w:noProof/>
          <w:lang w:val="en-US"/>
        </w:rPr>
      </w:pPr>
    </w:p>
    <w:p w14:paraId="3C779049" w14:textId="77777777" w:rsidR="00EC7122" w:rsidRDefault="00EC7122" w:rsidP="00EC7122">
      <w:pPr>
        <w:rPr>
          <w:noProof/>
          <w:lang w:val="en-US"/>
        </w:rPr>
      </w:pPr>
      <w:r>
        <w:rPr>
          <w:noProof/>
          <w:lang w:val="en-US"/>
        </w:rPr>
        <w:t xml:space="preserve">[R1] Ericsson, </w:t>
      </w:r>
      <w:r w:rsidRPr="007F1FC6">
        <w:rPr>
          <w:noProof/>
          <w:lang w:val="en-US"/>
        </w:rPr>
        <w:t>Cellular IoT Evolution for Industry digitalization</w:t>
      </w:r>
      <w:r>
        <w:rPr>
          <w:noProof/>
          <w:lang w:val="en-US"/>
        </w:rPr>
        <w:t xml:space="preserve">, </w:t>
      </w:r>
      <w:hyperlink r:id="rId9" w:history="1">
        <w:r w:rsidRPr="00C06C83">
          <w:rPr>
            <w:rStyle w:val="Hyperlink"/>
            <w:noProof/>
            <w:lang w:val="en-US"/>
          </w:rPr>
          <w:t>https://www.ericsson.com/en/reports-and-papers/white-papers/cellular-iot-evolution-for-industry-digitalization</w:t>
        </w:r>
      </w:hyperlink>
      <w:r>
        <w:rPr>
          <w:noProof/>
          <w:lang w:val="en-US"/>
        </w:rPr>
        <w:t xml:space="preserve">, </w:t>
      </w:r>
    </w:p>
    <w:p w14:paraId="51E7151D" w14:textId="77777777" w:rsidR="00EC7122" w:rsidRDefault="00EC7122" w:rsidP="00EC7122">
      <w:pPr>
        <w:rPr>
          <w:noProof/>
          <w:lang w:val="en-US"/>
        </w:rPr>
      </w:pPr>
      <w:r>
        <w:rPr>
          <w:noProof/>
          <w:lang w:val="en-US"/>
        </w:rPr>
        <w:t xml:space="preserve">[R2] T-Mobile, </w:t>
      </w:r>
      <w:r w:rsidRPr="001A742E">
        <w:rPr>
          <w:noProof/>
          <w:lang w:val="en-US"/>
        </w:rPr>
        <w:t>Get the network to connect your IoT solutions today</w:t>
      </w:r>
      <w:r>
        <w:rPr>
          <w:noProof/>
          <w:lang w:val="en-US"/>
        </w:rPr>
        <w:t xml:space="preserve">, </w:t>
      </w:r>
      <w:hyperlink r:id="rId10" w:history="1">
        <w:r w:rsidRPr="00C06C83">
          <w:rPr>
            <w:rStyle w:val="Hyperlink"/>
            <w:noProof/>
            <w:lang w:val="en-US"/>
          </w:rPr>
          <w:t>https://www.t-mobile.com/business/solutions/iot/network-technologies</w:t>
        </w:r>
      </w:hyperlink>
      <w:r>
        <w:rPr>
          <w:noProof/>
          <w:lang w:val="en-US"/>
        </w:rPr>
        <w:t xml:space="preserve"> </w:t>
      </w:r>
    </w:p>
    <w:p w14:paraId="2921D626" w14:textId="77777777" w:rsidR="00EC7122" w:rsidRDefault="00EC7122" w:rsidP="00EC7122">
      <w:pPr>
        <w:rPr>
          <w:noProof/>
          <w:lang w:val="en-US"/>
        </w:rPr>
      </w:pPr>
      <w:r>
        <w:rPr>
          <w:noProof/>
          <w:lang w:val="en-US"/>
        </w:rPr>
        <w:t xml:space="preserve"> [R3] 3GPP TS 22.185, </w:t>
      </w:r>
      <w:r w:rsidRPr="004062B0">
        <w:rPr>
          <w:noProof/>
          <w:lang w:val="en-US"/>
        </w:rPr>
        <w:t>Service requirements for V2X services</w:t>
      </w:r>
      <w:r>
        <w:rPr>
          <w:noProof/>
          <w:lang w:val="en-US"/>
        </w:rPr>
        <w:t xml:space="preserve">, </w:t>
      </w:r>
      <w:hyperlink r:id="rId11" w:history="1">
        <w:r w:rsidRPr="00C06C83">
          <w:rPr>
            <w:rStyle w:val="Hyperlink"/>
            <w:noProof/>
            <w:lang w:val="en-US"/>
          </w:rPr>
          <w:t>https://www.3gpp.org/DynaReport/22185.htm</w:t>
        </w:r>
      </w:hyperlink>
      <w:r>
        <w:rPr>
          <w:noProof/>
          <w:lang w:val="en-US"/>
        </w:rPr>
        <w:t xml:space="preserve"> </w:t>
      </w:r>
    </w:p>
    <w:p w14:paraId="122136C4" w14:textId="77777777" w:rsidR="00EC7122" w:rsidRDefault="00EC7122" w:rsidP="00EC7122">
      <w:pPr>
        <w:rPr>
          <w:noProof/>
          <w:lang w:val="en-US"/>
        </w:rPr>
      </w:pPr>
      <w:r>
        <w:rPr>
          <w:noProof/>
          <w:lang w:val="en-US"/>
        </w:rPr>
        <w:t xml:space="preserve">[R4] Ericsson, </w:t>
      </w:r>
      <w:r w:rsidRPr="007F1FC6">
        <w:rPr>
          <w:noProof/>
          <w:lang w:val="en-US"/>
        </w:rPr>
        <w:t>C-V2X - Creating safer roads using cellular IoT</w:t>
      </w:r>
      <w:r>
        <w:rPr>
          <w:noProof/>
          <w:lang w:val="en-US"/>
        </w:rPr>
        <w:t>,</w:t>
      </w:r>
      <w:r w:rsidRPr="007F1FC6">
        <w:rPr>
          <w:noProof/>
          <w:lang w:val="en-US"/>
        </w:rPr>
        <w:t xml:space="preserve"> </w:t>
      </w:r>
      <w:hyperlink r:id="rId12" w:history="1">
        <w:r w:rsidRPr="00C06C83">
          <w:rPr>
            <w:rStyle w:val="Hyperlink"/>
            <w:noProof/>
            <w:lang w:val="en-US"/>
          </w:rPr>
          <w:t>https://www.ericsson.com/en/cases/2020/cellular-v2x-creating-safer-roads</w:t>
        </w:r>
      </w:hyperlink>
      <w:r>
        <w:rPr>
          <w:noProof/>
          <w:lang w:val="en-US"/>
        </w:rPr>
        <w:t>, 2020.</w:t>
      </w:r>
    </w:p>
    <w:p w14:paraId="1F3EB135" w14:textId="77777777" w:rsidR="00EC7122" w:rsidRDefault="00EC7122" w:rsidP="00EC7122">
      <w:pPr>
        <w:rPr>
          <w:noProof/>
          <w:lang w:val="en-US"/>
        </w:rPr>
      </w:pPr>
      <w:r>
        <w:rPr>
          <w:noProof/>
          <w:lang w:val="en-US"/>
        </w:rPr>
        <w:t xml:space="preserve">[R5] </w:t>
      </w:r>
      <w:hyperlink r:id="rId13" w:history="1">
        <w:r w:rsidRPr="00C06C83">
          <w:rPr>
            <w:rStyle w:val="Hyperlink"/>
            <w:noProof/>
            <w:lang w:val="en-US"/>
          </w:rPr>
          <w:t>https://business.ee.co.uk/business-solutions/connectivity/emergency-services-network/</w:t>
        </w:r>
      </w:hyperlink>
      <w:r>
        <w:rPr>
          <w:noProof/>
          <w:lang w:val="en-US"/>
        </w:rPr>
        <w:t xml:space="preserve"> </w:t>
      </w:r>
    </w:p>
    <w:p w14:paraId="4320F3FA" w14:textId="77777777" w:rsidR="00EC7122" w:rsidRDefault="00EC7122" w:rsidP="00EC7122">
      <w:pPr>
        <w:rPr>
          <w:noProof/>
          <w:lang w:val="en-US"/>
        </w:rPr>
      </w:pPr>
    </w:p>
    <w:p w14:paraId="623CA0B9" w14:textId="77777777" w:rsidR="00EC7122" w:rsidRPr="0009108F" w:rsidRDefault="00EC7122" w:rsidP="00EC7122">
      <w:pPr>
        <w:pStyle w:val="CRCoverPage"/>
        <w:rPr>
          <w:b/>
          <w:noProof/>
        </w:rPr>
      </w:pPr>
      <w:r>
        <w:rPr>
          <w:b/>
          <w:noProof/>
        </w:rPr>
        <w:t>4</w:t>
      </w:r>
      <w:r w:rsidRPr="0009108F">
        <w:rPr>
          <w:b/>
          <w:noProof/>
        </w:rPr>
        <w:t>. Proposal</w:t>
      </w:r>
    </w:p>
    <w:p w14:paraId="4AEED06B" w14:textId="77777777" w:rsidR="00EC7122" w:rsidRDefault="00EC7122" w:rsidP="00EC7122">
      <w:pPr>
        <w:rPr>
          <w:noProof/>
          <w:lang w:val="en-US"/>
        </w:rPr>
      </w:pPr>
      <w:r w:rsidRPr="00D658A3">
        <w:rPr>
          <w:noProof/>
          <w:lang w:val="en-US"/>
        </w:rPr>
        <w:t xml:space="preserve">It is proposed to agree the following changes to 3GPP TR </w:t>
      </w:r>
      <w:r>
        <w:rPr>
          <w:noProof/>
          <w:lang w:val="en-US"/>
        </w:rPr>
        <w:t>22.870v0.2.1.</w:t>
      </w:r>
    </w:p>
    <w:p w14:paraId="46BE7256" w14:textId="367EA5D4" w:rsidR="00EC7122" w:rsidRDefault="00EC7122" w:rsidP="00EC7122">
      <w:pPr>
        <w:rPr>
          <w:noProof/>
          <w:lang w:val="en-US"/>
        </w:rPr>
      </w:pPr>
      <w:r>
        <w:rPr>
          <w:noProof/>
          <w:lang w:val="en-US"/>
        </w:rPr>
        <w:t xml:space="preserve">Proposal: to add the following sentence (regarding </w:t>
      </w:r>
      <w:del w:id="13" w:author="Ki-Dong Lee" w:date="2025-05-21T20:19:00Z">
        <w:r w:rsidDel="00AD445B">
          <w:rPr>
            <w:noProof/>
            <w:lang w:val="en-US"/>
          </w:rPr>
          <w:delText>4G-</w:delText>
        </w:r>
      </w:del>
      <w:r>
        <w:rPr>
          <w:noProof/>
          <w:lang w:val="en-US"/>
        </w:rPr>
        <w:t>6G interworking</w:t>
      </w:r>
      <w:ins w:id="14" w:author="Ki-Dong Lee" w:date="2025-05-21T20:19:00Z">
        <w:r w:rsidR="00AD445B">
          <w:rPr>
            <w:noProof/>
            <w:lang w:val="en-US"/>
          </w:rPr>
          <w:t xml:space="preserve"> with EPC</w:t>
        </w:r>
      </w:ins>
      <w:r>
        <w:rPr>
          <w:noProof/>
          <w:lang w:val="en-US"/>
        </w:rPr>
        <w:t xml:space="preserve">) </w:t>
      </w:r>
      <w:del w:id="15" w:author="Ki-Dong Lee" w:date="2025-05-21T20:20:00Z">
        <w:r w:rsidDel="00AD445B">
          <w:rPr>
            <w:noProof/>
            <w:lang w:val="en-US"/>
          </w:rPr>
          <w:delText xml:space="preserve">and remove the EN </w:delText>
        </w:r>
      </w:del>
      <w:r>
        <w:rPr>
          <w:noProof/>
          <w:lang w:val="en-US"/>
        </w:rPr>
        <w:t>as follows.</w:t>
      </w:r>
    </w:p>
    <w:tbl>
      <w:tblPr>
        <w:tblStyle w:val="TableGrid"/>
        <w:tblW w:w="0" w:type="auto"/>
        <w:tblLook w:val="04A0" w:firstRow="1" w:lastRow="0" w:firstColumn="1" w:lastColumn="0" w:noHBand="0" w:noVBand="1"/>
      </w:tblPr>
      <w:tblGrid>
        <w:gridCol w:w="9631"/>
      </w:tblGrid>
      <w:tr w:rsidR="00EC7122" w14:paraId="2292FA84" w14:textId="77777777" w:rsidTr="006138AE">
        <w:tc>
          <w:tcPr>
            <w:tcW w:w="9631" w:type="dxa"/>
          </w:tcPr>
          <w:p w14:paraId="13352270" w14:textId="77777777" w:rsidR="00EC7122" w:rsidRDefault="00EC7122" w:rsidP="006138AE">
            <w:r>
              <w:t xml:space="preserve">Subject to operator’s policy, the 6G system shall support mobility between the core network of the 6G system and a 5G core network with minimum impact to the user experience (e.g. </w:t>
            </w:r>
            <w:proofErr w:type="spellStart"/>
            <w:r>
              <w:t>QoS</w:t>
            </w:r>
            <w:proofErr w:type="spellEnd"/>
            <w:r>
              <w:t xml:space="preserve">, </w:t>
            </w:r>
            <w:proofErr w:type="spellStart"/>
            <w:r>
              <w:t>QoE</w:t>
            </w:r>
            <w:proofErr w:type="spellEnd"/>
            <w:r>
              <w:t>).</w:t>
            </w:r>
          </w:p>
          <w:p w14:paraId="7876EA51" w14:textId="77777777" w:rsidR="00EC7122" w:rsidRDefault="00EC7122" w:rsidP="006138AE">
            <w:ins w:id="16" w:author="Ki-Dong Lee" w:date="2025-05-07T16:58:00Z">
              <w:r w:rsidRPr="00214385">
                <w:rPr>
                  <w:highlight w:val="yellow"/>
                </w:rPr>
                <w:t xml:space="preserve">Subject to operator’s policy, the 6G system shall support mobility between the core network of the 6G system and an EPC with minimum impact to the user experience (e.g. </w:t>
              </w:r>
              <w:proofErr w:type="spellStart"/>
              <w:r w:rsidRPr="00214385">
                <w:rPr>
                  <w:highlight w:val="yellow"/>
                </w:rPr>
                <w:t>QoS</w:t>
              </w:r>
              <w:proofErr w:type="spellEnd"/>
              <w:r w:rsidRPr="00214385">
                <w:rPr>
                  <w:highlight w:val="yellow"/>
                </w:rPr>
                <w:t xml:space="preserve">, </w:t>
              </w:r>
              <w:proofErr w:type="spellStart"/>
              <w:r w:rsidRPr="00214385">
                <w:rPr>
                  <w:highlight w:val="yellow"/>
                </w:rPr>
                <w:t>QoE</w:t>
              </w:r>
              <w:proofErr w:type="spellEnd"/>
              <w:r w:rsidRPr="00214385">
                <w:rPr>
                  <w:highlight w:val="yellow"/>
                </w:rPr>
                <w:t>).</w:t>
              </w:r>
            </w:ins>
          </w:p>
          <w:p w14:paraId="0EC18F3C" w14:textId="32A09D28" w:rsidR="009A01B8" w:rsidRDefault="009A01B8" w:rsidP="006138AE">
            <w:pPr>
              <w:rPr>
                <w:ins w:id="17" w:author="Ki-Dong Lee" w:date="2025-05-21T20:20:00Z"/>
              </w:rPr>
            </w:pPr>
            <w:ins w:id="18" w:author="Ki-Dong Lee" w:date="2025-05-21T20:20:00Z">
              <w:r>
                <w:t>NOTE: The above requirement does not have impact on EPC.</w:t>
              </w:r>
            </w:ins>
          </w:p>
          <w:p w14:paraId="05081825" w14:textId="77777777" w:rsidR="00EC7122" w:rsidRPr="00F31C36" w:rsidRDefault="00EC7122" w:rsidP="006138AE">
            <w:pPr>
              <w:rPr>
                <w:noProof/>
              </w:rPr>
            </w:pPr>
            <w:ins w:id="19" w:author="Trakinat, Jean" w:date="2025-05-02T13:12:00Z">
              <w:r>
                <w:t>Editor’s note: other inter-system requirements (e.g. between 6G and 4G), or exclusions, are FFS</w:t>
              </w:r>
            </w:ins>
          </w:p>
        </w:tc>
      </w:tr>
    </w:tbl>
    <w:p w14:paraId="7BA160D5" w14:textId="77777777" w:rsidR="00EC7122" w:rsidRDefault="00EC7122" w:rsidP="00EC7122">
      <w:pPr>
        <w:rPr>
          <w:noProof/>
          <w:lang w:val="en-US"/>
        </w:rPr>
      </w:pPr>
    </w:p>
    <w:p w14:paraId="790CC522" w14:textId="77777777" w:rsidR="00EC7122" w:rsidRPr="008A5E86" w:rsidRDefault="00EC7122" w:rsidP="00EC7122">
      <w:pPr>
        <w:rPr>
          <w:noProof/>
          <w:lang w:val="en-US"/>
        </w:rPr>
      </w:pPr>
      <w:r>
        <w:rPr>
          <w:noProof/>
          <w:lang w:val="en-US"/>
        </w:rPr>
        <w:t xml:space="preserve">Note: The proposed text by LG Electronics is described </w:t>
      </w:r>
      <w:r w:rsidRPr="00CC6CF8">
        <w:rPr>
          <w:noProof/>
          <w:highlight w:val="green"/>
          <w:lang w:val="en-US"/>
        </w:rPr>
        <w:t xml:space="preserve">based on the 6G Rapporteurs’ </w:t>
      </w:r>
      <w:r>
        <w:rPr>
          <w:noProof/>
          <w:highlight w:val="green"/>
          <w:lang w:val="en-US"/>
        </w:rPr>
        <w:t xml:space="preserve">latest </w:t>
      </w:r>
      <w:r w:rsidRPr="00CC6CF8">
        <w:rPr>
          <w:noProof/>
          <w:highlight w:val="green"/>
          <w:lang w:val="en-US"/>
        </w:rPr>
        <w:t>document</w:t>
      </w:r>
      <w:r>
        <w:rPr>
          <w:noProof/>
          <w:lang w:val="en-US"/>
        </w:rPr>
        <w:t xml:space="preserve"> (</w:t>
      </w:r>
      <w:r w:rsidRPr="00844373">
        <w:rPr>
          <w:noProof/>
          <w:lang w:val="en-US"/>
        </w:rPr>
        <w:t>S1-252709</w:t>
      </w:r>
      <w:r>
        <w:rPr>
          <w:noProof/>
          <w:lang w:val="en-US"/>
        </w:rPr>
        <w:t>) (but not based on the latest text from TR 22.870 v0.2.1).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56471A0E" w:rsidR="0009108F" w:rsidRPr="0009108F" w:rsidRDefault="0009108F" w:rsidP="00FE3D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F8E10FB" w14:textId="77777777" w:rsidR="007751E7" w:rsidRDefault="007751E7" w:rsidP="007751E7"/>
    <w:p w14:paraId="182E4D8B" w14:textId="59B0F745" w:rsidR="007751E7" w:rsidRDefault="007751E7" w:rsidP="007751E7">
      <w:pPr>
        <w:pStyle w:val="Heading3"/>
      </w:pPr>
      <w:bookmarkStart w:id="20" w:name="_Toc193810271"/>
      <w:r>
        <w:t>5.2</w:t>
      </w:r>
      <w:del w:id="21" w:author="Trakinat, Jean" w:date="2025-05-02T13:08:00Z">
        <w:r w:rsidDel="00783D2B">
          <w:delText>.2</w:delText>
        </w:r>
      </w:del>
      <w:r>
        <w:tab/>
        <w:t>Interworking</w:t>
      </w:r>
      <w:bookmarkEnd w:id="20"/>
      <w:ins w:id="22" w:author="Trakinat, Jean" w:date="2025-05-02T13:08:00Z">
        <w:r w:rsidR="00783D2B">
          <w:t xml:space="preserve"> with Legacy Systems</w:t>
        </w:r>
      </w:ins>
    </w:p>
    <w:p w14:paraId="4361979A" w14:textId="5FE0525F" w:rsidR="007751E7" w:rsidDel="009A0A85" w:rsidRDefault="007751E7" w:rsidP="007751E7">
      <w:pPr>
        <w:pStyle w:val="EditorsNote"/>
        <w:rPr>
          <w:del w:id="23" w:author="Trakinat, Jean" w:date="2025-05-02T13:12:00Z"/>
        </w:rPr>
      </w:pPr>
      <w:del w:id="24" w:author="Trakinat, Jean" w:date="2025-05-02T13:12:00Z">
        <w:r w:rsidDel="009A0A85">
          <w:delText>Editor’s Note:  Text to be provided. This clause to address potential (new) requirements for interworking with legacy 3GPP system(s), non-3GPP systems, NTNs and exceptions (i.e., interworking explicitly not supported).</w:delText>
        </w:r>
      </w:del>
    </w:p>
    <w:p w14:paraId="7B05C9BB" w14:textId="58CECF04" w:rsidR="00625E78" w:rsidRDefault="00625E78" w:rsidP="00625E78">
      <w:pPr>
        <w:rPr>
          <w:ins w:id="25" w:author="Ki-Dong Lee" w:date="2025-05-19T17:29:00Z"/>
        </w:rPr>
      </w:pPr>
      <w:ins w:id="26" w:author="Trakinat, Jean" w:date="2025-05-02T13:12:00Z">
        <w:r>
          <w:t xml:space="preserve">Subject to operator’s policy, the 6G system shall support mobility between the core network of the 6G system and a 5G core network with minimum impact to the user experience (e.g. </w:t>
        </w:r>
        <w:proofErr w:type="spellStart"/>
        <w:r>
          <w:t>QoS</w:t>
        </w:r>
        <w:proofErr w:type="spellEnd"/>
        <w:r>
          <w:t xml:space="preserve">, </w:t>
        </w:r>
        <w:proofErr w:type="spellStart"/>
        <w:r>
          <w:t>QoE</w:t>
        </w:r>
        <w:proofErr w:type="spellEnd"/>
        <w:r>
          <w:t>).</w:t>
        </w:r>
      </w:ins>
    </w:p>
    <w:p w14:paraId="14B3B337" w14:textId="52BF06E7" w:rsidR="00EC7122" w:rsidRDefault="00EC7122" w:rsidP="00625E78">
      <w:pPr>
        <w:rPr>
          <w:ins w:id="27" w:author="Trakinat, Jean" w:date="2025-05-09T07:12:00Z"/>
        </w:rPr>
      </w:pPr>
      <w:ins w:id="28" w:author="Ki-Dong Lee" w:date="2025-05-19T17:29:00Z">
        <w:r w:rsidRPr="00EC7122">
          <w:lastRenderedPageBreak/>
          <w:t xml:space="preserve">Subject to operator’s policy, the 6G system shall support mobility between the core network of the 6G system and an EPC with minimum impact to the user experience (e.g. </w:t>
        </w:r>
        <w:proofErr w:type="spellStart"/>
        <w:r w:rsidRPr="00EC7122">
          <w:t>QoS</w:t>
        </w:r>
        <w:proofErr w:type="spellEnd"/>
        <w:r w:rsidRPr="00EC7122">
          <w:t xml:space="preserve">, </w:t>
        </w:r>
        <w:proofErr w:type="spellStart"/>
        <w:r w:rsidRPr="00EC7122">
          <w:t>QoE</w:t>
        </w:r>
        <w:proofErr w:type="spellEnd"/>
        <w:r w:rsidRPr="00EC7122">
          <w:t>).</w:t>
        </w:r>
      </w:ins>
    </w:p>
    <w:p w14:paraId="21993D7A" w14:textId="15B7CFE5" w:rsidR="003A759A" w:rsidRDefault="003A759A" w:rsidP="003A759A">
      <w:pPr>
        <w:ind w:firstLine="284"/>
        <w:rPr>
          <w:ins w:id="29" w:author="Ki-Dong Lee" w:date="2025-05-22T01:03:00Z"/>
        </w:rPr>
        <w:pPrChange w:id="30" w:author="Ki-Dong Lee" w:date="2025-05-22T01:03:00Z">
          <w:pPr>
            <w:pStyle w:val="EditorsNote"/>
          </w:pPr>
        </w:pPrChange>
      </w:pPr>
      <w:ins w:id="31" w:author="Ki-Dong Lee" w:date="2025-05-22T01:03:00Z">
        <w:r>
          <w:t>NOTE: The above requirement does not have impact on EPC.</w:t>
        </w:r>
      </w:ins>
    </w:p>
    <w:p w14:paraId="7617B4E0" w14:textId="445CFEE5" w:rsidR="00363757" w:rsidRPr="00940753" w:rsidRDefault="00363757" w:rsidP="00362DC5">
      <w:pPr>
        <w:pStyle w:val="EditorsNote"/>
        <w:rPr>
          <w:ins w:id="32" w:author="Trakinat, Jean" w:date="2025-05-13T12:00:00Z"/>
          <w:strike/>
        </w:rPr>
      </w:pPr>
      <w:ins w:id="33" w:author="Trakinat, Jean" w:date="2025-05-13T12:00:00Z">
        <w:r w:rsidRPr="008B6218">
          <w:rPr>
            <w:rPrChange w:id="34" w:author="Trakinat, Jean" w:date="2025-05-19T04:39:00Z">
              <w:rPr>
                <w:strike/>
                <w:highlight w:val="magenta"/>
              </w:rPr>
            </w:rPrChange>
          </w:rPr>
          <w:t>Editor’s note: other inter-system requirements (e.g. between 6G and 4G), or exclusions, are FFS</w:t>
        </w:r>
        <w:r w:rsidRPr="008B6218">
          <w:rPr>
            <w:strike/>
            <w:rPrChange w:id="35" w:author="Trakinat, Jean" w:date="2025-05-19T04:39:00Z">
              <w:rPr>
                <w:strike/>
                <w:highlight w:val="magenta"/>
              </w:rPr>
            </w:rPrChange>
          </w:rPr>
          <w:t>.</w:t>
        </w:r>
      </w:ins>
    </w:p>
    <w:p w14:paraId="688487B6" w14:textId="77777777" w:rsidR="007B1A94" w:rsidRDefault="007B1A94">
      <w:pPr>
        <w:rPr>
          <w:ins w:id="36" w:author="Trakinat, Jean" w:date="2025-05-13T11:03:00Z"/>
        </w:rPr>
        <w:pPrChange w:id="37" w:author="Trakinat, Jean" w:date="2025-05-13T11:03:00Z">
          <w:pPr>
            <w:pStyle w:val="EditorsNote"/>
          </w:pPr>
        </w:pPrChange>
      </w:pPr>
      <w:ins w:id="38" w:author="Trakinat, Jean" w:date="2025-05-13T11:03:00Z">
        <w:r>
          <w:t>Requirements in [14] clause 5.1.2.2, related to inter-RAT capabilities not to be supported by 5GS, apply similarly to 6GS with the following modification:</w:t>
        </w:r>
      </w:ins>
    </w:p>
    <w:p w14:paraId="3F57475B" w14:textId="77777777" w:rsidR="007B1A94" w:rsidRDefault="007B1A94">
      <w:pPr>
        <w:pStyle w:val="B1"/>
        <w:rPr>
          <w:ins w:id="39" w:author="Trakinat, Jean" w:date="2025-05-13T11:03:00Z"/>
        </w:rPr>
        <w:pPrChange w:id="40" w:author="Trakinat, Jean" w:date="2025-05-13T11:03:00Z">
          <w:pPr>
            <w:pStyle w:val="EditorsNote"/>
          </w:pPr>
        </w:pPrChange>
      </w:pPr>
      <w:ins w:id="41" w:author="Trakinat, Jean" w:date="2025-05-13T11:03:00Z">
        <w:r>
          <w:t>-</w:t>
        </w:r>
        <w:r>
          <w:tab/>
          <w:t>voice service continuity from the radio access network of the 6G system to UTRAN CS shall not be supported.</w:t>
        </w:r>
      </w:ins>
    </w:p>
    <w:p w14:paraId="32F2DB8F" w14:textId="125939AA" w:rsidR="0015064B" w:rsidRPr="007B1A94" w:rsidRDefault="007B1A94">
      <w:pPr>
        <w:pStyle w:val="NO"/>
        <w:rPr>
          <w:ins w:id="42" w:author="Trakinat, Jean" w:date="2025-05-13T11:02:00Z"/>
        </w:rPr>
        <w:pPrChange w:id="43" w:author="Trakinat, Jean" w:date="2025-05-13T11:04:00Z">
          <w:pPr>
            <w:pStyle w:val="EditorsNote"/>
          </w:pPr>
        </w:pPrChange>
      </w:pPr>
      <w:ins w:id="44" w:author="Trakinat, Jean" w:date="2025-05-13T11:03:00Z">
        <w:r w:rsidRPr="007B1A94">
          <w:t>NOTE:  Terms referring to 5G (e.g., “the 5G system”, “NG RAN”) should be implicitly replaced by the corresponding terms for 6G (e.g., “6G system”, “radio access network of the 6G system”) in those requirements.</w:t>
        </w:r>
      </w:ins>
    </w:p>
    <w:p w14:paraId="47B02780" w14:textId="77777777" w:rsidR="00B157E0" w:rsidRDefault="00B157E0" w:rsidP="00B157E0">
      <w:pPr>
        <w:rPr>
          <w:noProof/>
          <w:lang w:val="en-US"/>
        </w:rPr>
      </w:pPr>
    </w:p>
    <w:p w14:paraId="3C612AE9" w14:textId="49BC534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96B5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FB3280">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9108F" w:rsidRPr="00C21836">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164194" w14:textId="77777777" w:rsidR="0050577A" w:rsidRDefault="0050577A">
      <w:r>
        <w:separator/>
      </w:r>
    </w:p>
  </w:endnote>
  <w:endnote w:type="continuationSeparator" w:id="0">
    <w:p w14:paraId="63517288" w14:textId="77777777" w:rsidR="0050577A" w:rsidRDefault="0050577A">
      <w:r>
        <w:continuationSeparator/>
      </w:r>
    </w:p>
  </w:endnote>
  <w:endnote w:type="continuationNotice" w:id="1">
    <w:p w14:paraId="11153BE5" w14:textId="77777777" w:rsidR="0050577A" w:rsidRDefault="005057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游ゴシック Light">
    <w:panose1 w:val="00000000000000000000"/>
    <w:charset w:val="81"/>
    <w:family w:val="roman"/>
    <w:notTrueType/>
    <w:pitch w:val="default"/>
  </w:font>
  <w:font w:name="Calibri">
    <w:panose1 w:val="020F0502020204030204"/>
    <w:charset w:val="00"/>
    <w:family w:val="swiss"/>
    <w:pitch w:val="variable"/>
    <w:sig w:usb0="E4002EFF" w:usb1="C000247B" w:usb2="00000009" w:usb3="00000000" w:csb0="000001FF" w:csb1="00000000"/>
  </w:font>
  <w:font w:name="游明朝">
    <w:altName w:val="Batang"/>
    <w:panose1 w:val="00000000000000000000"/>
    <w:charset w:val="81"/>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623C69" w14:textId="77777777" w:rsidR="0050577A" w:rsidRDefault="0050577A">
      <w:r>
        <w:separator/>
      </w:r>
    </w:p>
  </w:footnote>
  <w:footnote w:type="continuationSeparator" w:id="0">
    <w:p w14:paraId="542BA8B8" w14:textId="77777777" w:rsidR="0050577A" w:rsidRDefault="0050577A">
      <w:r>
        <w:continuationSeparator/>
      </w:r>
    </w:p>
  </w:footnote>
  <w:footnote w:type="continuationNotice" w:id="1">
    <w:p w14:paraId="2615823E" w14:textId="77777777" w:rsidR="0050577A" w:rsidRDefault="0050577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nsid w:val="0E82499C"/>
    <w:multiLevelType w:val="hybridMultilevel"/>
    <w:tmpl w:val="34028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01227EB"/>
    <w:multiLevelType w:val="hybridMultilevel"/>
    <w:tmpl w:val="576C2C0A"/>
    <w:lvl w:ilvl="0" w:tplc="8084AF52">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nsid w:val="129636E9"/>
    <w:multiLevelType w:val="hybridMultilevel"/>
    <w:tmpl w:val="92BCB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7EA1FD6"/>
    <w:multiLevelType w:val="hybridMultilevel"/>
    <w:tmpl w:val="02968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F49659E"/>
    <w:multiLevelType w:val="hybridMultilevel"/>
    <w:tmpl w:val="69D6B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31855BF"/>
    <w:multiLevelType w:val="hybridMultilevel"/>
    <w:tmpl w:val="A412B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F8B5339"/>
    <w:multiLevelType w:val="hybridMultilevel"/>
    <w:tmpl w:val="019E5EA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6A365773"/>
    <w:multiLevelType w:val="hybridMultilevel"/>
    <w:tmpl w:val="4482B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DB92221"/>
    <w:multiLevelType w:val="hybridMultilevel"/>
    <w:tmpl w:val="0D501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5AA3F3F"/>
    <w:multiLevelType w:val="hybridMultilevel"/>
    <w:tmpl w:val="41F60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7"/>
  </w:num>
  <w:num w:numId="13">
    <w:abstractNumId w:val="12"/>
  </w:num>
  <w:num w:numId="14">
    <w:abstractNumId w:val="19"/>
  </w:num>
  <w:num w:numId="15">
    <w:abstractNumId w:val="11"/>
  </w:num>
  <w:num w:numId="16">
    <w:abstractNumId w:val="16"/>
  </w:num>
  <w:num w:numId="17">
    <w:abstractNumId w:val="13"/>
  </w:num>
  <w:num w:numId="18">
    <w:abstractNumId w:val="10"/>
  </w:num>
  <w:num w:numId="19">
    <w:abstractNumId w:val="15"/>
  </w:num>
  <w:num w:numId="20">
    <w:abstractNumId w:val="18"/>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
    <w15:presenceInfo w15:providerId="None" w15:userId="Ki-Dong Lee"/>
  </w15:person>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C9A"/>
    <w:rsid w:val="00010FC5"/>
    <w:rsid w:val="00016082"/>
    <w:rsid w:val="0001653F"/>
    <w:rsid w:val="00025762"/>
    <w:rsid w:val="000260AF"/>
    <w:rsid w:val="000324BF"/>
    <w:rsid w:val="00033397"/>
    <w:rsid w:val="00040095"/>
    <w:rsid w:val="00051834"/>
    <w:rsid w:val="00051B6D"/>
    <w:rsid w:val="00054194"/>
    <w:rsid w:val="00054A22"/>
    <w:rsid w:val="00057333"/>
    <w:rsid w:val="00062023"/>
    <w:rsid w:val="000655A6"/>
    <w:rsid w:val="00070E75"/>
    <w:rsid w:val="000714CA"/>
    <w:rsid w:val="0007202F"/>
    <w:rsid w:val="0007219F"/>
    <w:rsid w:val="00073FEF"/>
    <w:rsid w:val="00076D51"/>
    <w:rsid w:val="000779BE"/>
    <w:rsid w:val="0008041B"/>
    <w:rsid w:val="00080512"/>
    <w:rsid w:val="0008287E"/>
    <w:rsid w:val="00085ED7"/>
    <w:rsid w:val="0009108F"/>
    <w:rsid w:val="00093EB1"/>
    <w:rsid w:val="00095BA9"/>
    <w:rsid w:val="000A1A40"/>
    <w:rsid w:val="000A4E62"/>
    <w:rsid w:val="000B60AB"/>
    <w:rsid w:val="000C47C3"/>
    <w:rsid w:val="000C67CD"/>
    <w:rsid w:val="000C7413"/>
    <w:rsid w:val="000D58AB"/>
    <w:rsid w:val="000E024A"/>
    <w:rsid w:val="000E09F2"/>
    <w:rsid w:val="00104038"/>
    <w:rsid w:val="00107D2C"/>
    <w:rsid w:val="00112CB0"/>
    <w:rsid w:val="00114E2D"/>
    <w:rsid w:val="00133525"/>
    <w:rsid w:val="0015064B"/>
    <w:rsid w:val="00150B36"/>
    <w:rsid w:val="00160FFD"/>
    <w:rsid w:val="00161003"/>
    <w:rsid w:val="00170BC1"/>
    <w:rsid w:val="00177CF4"/>
    <w:rsid w:val="001A4C42"/>
    <w:rsid w:val="001A7420"/>
    <w:rsid w:val="001B6637"/>
    <w:rsid w:val="001C21C3"/>
    <w:rsid w:val="001C494B"/>
    <w:rsid w:val="001D02C2"/>
    <w:rsid w:val="001F0C1D"/>
    <w:rsid w:val="001F1132"/>
    <w:rsid w:val="001F168B"/>
    <w:rsid w:val="00211894"/>
    <w:rsid w:val="00214385"/>
    <w:rsid w:val="00224099"/>
    <w:rsid w:val="002252E3"/>
    <w:rsid w:val="00225CE5"/>
    <w:rsid w:val="002347A2"/>
    <w:rsid w:val="002455B2"/>
    <w:rsid w:val="00250AFB"/>
    <w:rsid w:val="002556D9"/>
    <w:rsid w:val="002675F0"/>
    <w:rsid w:val="002717D6"/>
    <w:rsid w:val="002760EE"/>
    <w:rsid w:val="00290466"/>
    <w:rsid w:val="0029637B"/>
    <w:rsid w:val="002A2D16"/>
    <w:rsid w:val="002B6339"/>
    <w:rsid w:val="002D2E1A"/>
    <w:rsid w:val="002D39F4"/>
    <w:rsid w:val="002E00EE"/>
    <w:rsid w:val="002E65D0"/>
    <w:rsid w:val="00301600"/>
    <w:rsid w:val="00302A9D"/>
    <w:rsid w:val="003158E0"/>
    <w:rsid w:val="003172DC"/>
    <w:rsid w:val="0032319F"/>
    <w:rsid w:val="003267AC"/>
    <w:rsid w:val="00331D08"/>
    <w:rsid w:val="00342C92"/>
    <w:rsid w:val="0035462D"/>
    <w:rsid w:val="00356555"/>
    <w:rsid w:val="0035748A"/>
    <w:rsid w:val="00362DC5"/>
    <w:rsid w:val="00363757"/>
    <w:rsid w:val="00371300"/>
    <w:rsid w:val="003765B8"/>
    <w:rsid w:val="00377D05"/>
    <w:rsid w:val="00384F2B"/>
    <w:rsid w:val="0039171D"/>
    <w:rsid w:val="003A1978"/>
    <w:rsid w:val="003A6466"/>
    <w:rsid w:val="003A759A"/>
    <w:rsid w:val="003B27E1"/>
    <w:rsid w:val="003B2E54"/>
    <w:rsid w:val="003B562C"/>
    <w:rsid w:val="003C13E4"/>
    <w:rsid w:val="003C3320"/>
    <w:rsid w:val="003C3971"/>
    <w:rsid w:val="003C76A4"/>
    <w:rsid w:val="003E5BAB"/>
    <w:rsid w:val="003F109D"/>
    <w:rsid w:val="00403536"/>
    <w:rsid w:val="00423334"/>
    <w:rsid w:val="004345EC"/>
    <w:rsid w:val="004368E2"/>
    <w:rsid w:val="004372C0"/>
    <w:rsid w:val="00437FD8"/>
    <w:rsid w:val="0044461A"/>
    <w:rsid w:val="00447239"/>
    <w:rsid w:val="004600FE"/>
    <w:rsid w:val="00465515"/>
    <w:rsid w:val="0049751D"/>
    <w:rsid w:val="004A6500"/>
    <w:rsid w:val="004B19E8"/>
    <w:rsid w:val="004C30AC"/>
    <w:rsid w:val="004C5E07"/>
    <w:rsid w:val="004D3578"/>
    <w:rsid w:val="004D67FD"/>
    <w:rsid w:val="004E213A"/>
    <w:rsid w:val="004F0988"/>
    <w:rsid w:val="004F3340"/>
    <w:rsid w:val="0050577A"/>
    <w:rsid w:val="00514171"/>
    <w:rsid w:val="0051473B"/>
    <w:rsid w:val="00523AA1"/>
    <w:rsid w:val="00525D8F"/>
    <w:rsid w:val="0053388B"/>
    <w:rsid w:val="00535773"/>
    <w:rsid w:val="00543E6C"/>
    <w:rsid w:val="0055486F"/>
    <w:rsid w:val="00565087"/>
    <w:rsid w:val="005661FA"/>
    <w:rsid w:val="00573276"/>
    <w:rsid w:val="00574297"/>
    <w:rsid w:val="00577398"/>
    <w:rsid w:val="00583513"/>
    <w:rsid w:val="005932F3"/>
    <w:rsid w:val="00593E92"/>
    <w:rsid w:val="00597B11"/>
    <w:rsid w:val="005B2A28"/>
    <w:rsid w:val="005B38FD"/>
    <w:rsid w:val="005C31DE"/>
    <w:rsid w:val="005D0C4C"/>
    <w:rsid w:val="005D2E01"/>
    <w:rsid w:val="005D7526"/>
    <w:rsid w:val="005E4BB2"/>
    <w:rsid w:val="005F1B4E"/>
    <w:rsid w:val="005F41A3"/>
    <w:rsid w:val="005F5580"/>
    <w:rsid w:val="005F58E2"/>
    <w:rsid w:val="005F788A"/>
    <w:rsid w:val="006029D6"/>
    <w:rsid w:val="00602AEA"/>
    <w:rsid w:val="00606F2D"/>
    <w:rsid w:val="00614FDF"/>
    <w:rsid w:val="00625E78"/>
    <w:rsid w:val="00625F0C"/>
    <w:rsid w:val="0063543D"/>
    <w:rsid w:val="00635B68"/>
    <w:rsid w:val="00637693"/>
    <w:rsid w:val="00643F06"/>
    <w:rsid w:val="006452A4"/>
    <w:rsid w:val="00647114"/>
    <w:rsid w:val="00652FAA"/>
    <w:rsid w:val="00661785"/>
    <w:rsid w:val="0067149D"/>
    <w:rsid w:val="00687DC4"/>
    <w:rsid w:val="006912E9"/>
    <w:rsid w:val="00693BAF"/>
    <w:rsid w:val="006A323F"/>
    <w:rsid w:val="006A4781"/>
    <w:rsid w:val="006B30D0"/>
    <w:rsid w:val="006C10EC"/>
    <w:rsid w:val="006C3D95"/>
    <w:rsid w:val="006C510E"/>
    <w:rsid w:val="006C5F91"/>
    <w:rsid w:val="006C7938"/>
    <w:rsid w:val="006D2FD7"/>
    <w:rsid w:val="006D6A06"/>
    <w:rsid w:val="006E129A"/>
    <w:rsid w:val="006E5C86"/>
    <w:rsid w:val="006F2A36"/>
    <w:rsid w:val="006F3A53"/>
    <w:rsid w:val="00701116"/>
    <w:rsid w:val="0071022C"/>
    <w:rsid w:val="0071174C"/>
    <w:rsid w:val="00711D99"/>
    <w:rsid w:val="007125DF"/>
    <w:rsid w:val="00713C44"/>
    <w:rsid w:val="00734A5B"/>
    <w:rsid w:val="007375E4"/>
    <w:rsid w:val="0074026F"/>
    <w:rsid w:val="007429F6"/>
    <w:rsid w:val="00744E76"/>
    <w:rsid w:val="00752E4B"/>
    <w:rsid w:val="00756804"/>
    <w:rsid w:val="00762C57"/>
    <w:rsid w:val="007640A5"/>
    <w:rsid w:val="00765EA3"/>
    <w:rsid w:val="00771471"/>
    <w:rsid w:val="007747F4"/>
    <w:rsid w:val="00774DA4"/>
    <w:rsid w:val="007751E7"/>
    <w:rsid w:val="00781F0F"/>
    <w:rsid w:val="00783D2B"/>
    <w:rsid w:val="00792528"/>
    <w:rsid w:val="007A3BA2"/>
    <w:rsid w:val="007A6C4E"/>
    <w:rsid w:val="007B1A94"/>
    <w:rsid w:val="007B42DA"/>
    <w:rsid w:val="007B4BA8"/>
    <w:rsid w:val="007B600E"/>
    <w:rsid w:val="007C750B"/>
    <w:rsid w:val="007D24FE"/>
    <w:rsid w:val="007D7871"/>
    <w:rsid w:val="007E186E"/>
    <w:rsid w:val="007F0F4A"/>
    <w:rsid w:val="008028A4"/>
    <w:rsid w:val="008217A3"/>
    <w:rsid w:val="00830747"/>
    <w:rsid w:val="00833565"/>
    <w:rsid w:val="008359CD"/>
    <w:rsid w:val="0084254D"/>
    <w:rsid w:val="00846148"/>
    <w:rsid w:val="008464FC"/>
    <w:rsid w:val="0086365D"/>
    <w:rsid w:val="008636D0"/>
    <w:rsid w:val="0086390D"/>
    <w:rsid w:val="00867750"/>
    <w:rsid w:val="00872B62"/>
    <w:rsid w:val="008768CA"/>
    <w:rsid w:val="00881287"/>
    <w:rsid w:val="00884616"/>
    <w:rsid w:val="0089551F"/>
    <w:rsid w:val="008A22C9"/>
    <w:rsid w:val="008B6218"/>
    <w:rsid w:val="008C384C"/>
    <w:rsid w:val="008C762E"/>
    <w:rsid w:val="008D05CF"/>
    <w:rsid w:val="008D4BD9"/>
    <w:rsid w:val="008E2D68"/>
    <w:rsid w:val="008E6756"/>
    <w:rsid w:val="0090271F"/>
    <w:rsid w:val="00902E23"/>
    <w:rsid w:val="009114D7"/>
    <w:rsid w:val="00911F44"/>
    <w:rsid w:val="0091348E"/>
    <w:rsid w:val="00917CCB"/>
    <w:rsid w:val="00926EAB"/>
    <w:rsid w:val="009309FB"/>
    <w:rsid w:val="0093354D"/>
    <w:rsid w:val="00933FB0"/>
    <w:rsid w:val="00942EC2"/>
    <w:rsid w:val="00951DC1"/>
    <w:rsid w:val="009543C9"/>
    <w:rsid w:val="00954F25"/>
    <w:rsid w:val="0095596A"/>
    <w:rsid w:val="00976FA8"/>
    <w:rsid w:val="009A01B8"/>
    <w:rsid w:val="009A0A85"/>
    <w:rsid w:val="009A4DC5"/>
    <w:rsid w:val="009A7D9C"/>
    <w:rsid w:val="009A7E22"/>
    <w:rsid w:val="009B1E2C"/>
    <w:rsid w:val="009B72A1"/>
    <w:rsid w:val="009C2986"/>
    <w:rsid w:val="009E2287"/>
    <w:rsid w:val="009E73FB"/>
    <w:rsid w:val="009F37B7"/>
    <w:rsid w:val="00A0304E"/>
    <w:rsid w:val="00A10F02"/>
    <w:rsid w:val="00A164B4"/>
    <w:rsid w:val="00A24DF8"/>
    <w:rsid w:val="00A253BD"/>
    <w:rsid w:val="00A25B0B"/>
    <w:rsid w:val="00A25C6E"/>
    <w:rsid w:val="00A26956"/>
    <w:rsid w:val="00A27486"/>
    <w:rsid w:val="00A27DA6"/>
    <w:rsid w:val="00A47E6C"/>
    <w:rsid w:val="00A50D33"/>
    <w:rsid w:val="00A53724"/>
    <w:rsid w:val="00A56066"/>
    <w:rsid w:val="00A57AEF"/>
    <w:rsid w:val="00A6578C"/>
    <w:rsid w:val="00A73129"/>
    <w:rsid w:val="00A761AF"/>
    <w:rsid w:val="00A763D1"/>
    <w:rsid w:val="00A82346"/>
    <w:rsid w:val="00A86123"/>
    <w:rsid w:val="00A9170C"/>
    <w:rsid w:val="00A92BA1"/>
    <w:rsid w:val="00A940BD"/>
    <w:rsid w:val="00A95A32"/>
    <w:rsid w:val="00AA11D1"/>
    <w:rsid w:val="00AB4A5D"/>
    <w:rsid w:val="00AC6BC6"/>
    <w:rsid w:val="00AD445B"/>
    <w:rsid w:val="00AE431A"/>
    <w:rsid w:val="00AE65E2"/>
    <w:rsid w:val="00AF0004"/>
    <w:rsid w:val="00AF1460"/>
    <w:rsid w:val="00AF27A0"/>
    <w:rsid w:val="00AF4451"/>
    <w:rsid w:val="00B12836"/>
    <w:rsid w:val="00B12BA0"/>
    <w:rsid w:val="00B14D62"/>
    <w:rsid w:val="00B15449"/>
    <w:rsid w:val="00B157E0"/>
    <w:rsid w:val="00B165CC"/>
    <w:rsid w:val="00B22974"/>
    <w:rsid w:val="00B24066"/>
    <w:rsid w:val="00B34FE7"/>
    <w:rsid w:val="00B4624D"/>
    <w:rsid w:val="00B474CC"/>
    <w:rsid w:val="00B47AD3"/>
    <w:rsid w:val="00B56145"/>
    <w:rsid w:val="00B727EB"/>
    <w:rsid w:val="00B763C9"/>
    <w:rsid w:val="00B82B68"/>
    <w:rsid w:val="00B878C1"/>
    <w:rsid w:val="00B93086"/>
    <w:rsid w:val="00B945E0"/>
    <w:rsid w:val="00BA19ED"/>
    <w:rsid w:val="00BA3BDD"/>
    <w:rsid w:val="00BA4B8D"/>
    <w:rsid w:val="00BA4F8B"/>
    <w:rsid w:val="00BA625B"/>
    <w:rsid w:val="00BB3612"/>
    <w:rsid w:val="00BC0F7D"/>
    <w:rsid w:val="00BC296A"/>
    <w:rsid w:val="00BC4E01"/>
    <w:rsid w:val="00BC5ACA"/>
    <w:rsid w:val="00BD150B"/>
    <w:rsid w:val="00BD4A49"/>
    <w:rsid w:val="00BD7D31"/>
    <w:rsid w:val="00BE3255"/>
    <w:rsid w:val="00BE710F"/>
    <w:rsid w:val="00BE7BF9"/>
    <w:rsid w:val="00BF128E"/>
    <w:rsid w:val="00BF181F"/>
    <w:rsid w:val="00BF5C08"/>
    <w:rsid w:val="00BF6ACE"/>
    <w:rsid w:val="00BF7613"/>
    <w:rsid w:val="00C07354"/>
    <w:rsid w:val="00C074DD"/>
    <w:rsid w:val="00C13538"/>
    <w:rsid w:val="00C1496A"/>
    <w:rsid w:val="00C1591E"/>
    <w:rsid w:val="00C17835"/>
    <w:rsid w:val="00C22962"/>
    <w:rsid w:val="00C266CC"/>
    <w:rsid w:val="00C26B2A"/>
    <w:rsid w:val="00C33079"/>
    <w:rsid w:val="00C40C2C"/>
    <w:rsid w:val="00C41EFD"/>
    <w:rsid w:val="00C43185"/>
    <w:rsid w:val="00C45231"/>
    <w:rsid w:val="00C53598"/>
    <w:rsid w:val="00C53A36"/>
    <w:rsid w:val="00C551FF"/>
    <w:rsid w:val="00C65591"/>
    <w:rsid w:val="00C72833"/>
    <w:rsid w:val="00C80A8C"/>
    <w:rsid w:val="00C80F1D"/>
    <w:rsid w:val="00C91962"/>
    <w:rsid w:val="00C92BB6"/>
    <w:rsid w:val="00C93F40"/>
    <w:rsid w:val="00CA1EE7"/>
    <w:rsid w:val="00CA3D0C"/>
    <w:rsid w:val="00CB0D89"/>
    <w:rsid w:val="00CB7268"/>
    <w:rsid w:val="00CC02CF"/>
    <w:rsid w:val="00CC2B29"/>
    <w:rsid w:val="00CC327E"/>
    <w:rsid w:val="00CC56D5"/>
    <w:rsid w:val="00CC5B19"/>
    <w:rsid w:val="00D009BC"/>
    <w:rsid w:val="00D01D35"/>
    <w:rsid w:val="00D128D5"/>
    <w:rsid w:val="00D12CC7"/>
    <w:rsid w:val="00D13E18"/>
    <w:rsid w:val="00D14553"/>
    <w:rsid w:val="00D25D20"/>
    <w:rsid w:val="00D34A30"/>
    <w:rsid w:val="00D55B98"/>
    <w:rsid w:val="00D56569"/>
    <w:rsid w:val="00D57972"/>
    <w:rsid w:val="00D609F0"/>
    <w:rsid w:val="00D675A9"/>
    <w:rsid w:val="00D71261"/>
    <w:rsid w:val="00D738D6"/>
    <w:rsid w:val="00D73B6E"/>
    <w:rsid w:val="00D75494"/>
    <w:rsid w:val="00D755EB"/>
    <w:rsid w:val="00D76048"/>
    <w:rsid w:val="00D76A3F"/>
    <w:rsid w:val="00D80D2F"/>
    <w:rsid w:val="00D816BC"/>
    <w:rsid w:val="00D82E6F"/>
    <w:rsid w:val="00D85713"/>
    <w:rsid w:val="00D87E00"/>
    <w:rsid w:val="00D9134D"/>
    <w:rsid w:val="00DA3A7F"/>
    <w:rsid w:val="00DA7129"/>
    <w:rsid w:val="00DA7A03"/>
    <w:rsid w:val="00DB11D6"/>
    <w:rsid w:val="00DB1818"/>
    <w:rsid w:val="00DC309B"/>
    <w:rsid w:val="00DC4DA2"/>
    <w:rsid w:val="00DD04CF"/>
    <w:rsid w:val="00DD4A9B"/>
    <w:rsid w:val="00DD4C17"/>
    <w:rsid w:val="00DD74A5"/>
    <w:rsid w:val="00DF2B1F"/>
    <w:rsid w:val="00DF62CD"/>
    <w:rsid w:val="00DF64A3"/>
    <w:rsid w:val="00E04FE8"/>
    <w:rsid w:val="00E051A2"/>
    <w:rsid w:val="00E152E0"/>
    <w:rsid w:val="00E16509"/>
    <w:rsid w:val="00E279FC"/>
    <w:rsid w:val="00E3566A"/>
    <w:rsid w:val="00E411A5"/>
    <w:rsid w:val="00E44582"/>
    <w:rsid w:val="00E44863"/>
    <w:rsid w:val="00E47874"/>
    <w:rsid w:val="00E568CF"/>
    <w:rsid w:val="00E64F36"/>
    <w:rsid w:val="00E77645"/>
    <w:rsid w:val="00E96B54"/>
    <w:rsid w:val="00EA15B0"/>
    <w:rsid w:val="00EA238E"/>
    <w:rsid w:val="00EA5EA7"/>
    <w:rsid w:val="00EA7729"/>
    <w:rsid w:val="00EB7629"/>
    <w:rsid w:val="00EC4A25"/>
    <w:rsid w:val="00EC6060"/>
    <w:rsid w:val="00EC7122"/>
    <w:rsid w:val="00ED32B2"/>
    <w:rsid w:val="00ED52C5"/>
    <w:rsid w:val="00ED645E"/>
    <w:rsid w:val="00EE69BF"/>
    <w:rsid w:val="00EF00F1"/>
    <w:rsid w:val="00EF0889"/>
    <w:rsid w:val="00EF608C"/>
    <w:rsid w:val="00F025A2"/>
    <w:rsid w:val="00F04712"/>
    <w:rsid w:val="00F12123"/>
    <w:rsid w:val="00F13360"/>
    <w:rsid w:val="00F22EC7"/>
    <w:rsid w:val="00F325C8"/>
    <w:rsid w:val="00F36853"/>
    <w:rsid w:val="00F55780"/>
    <w:rsid w:val="00F63861"/>
    <w:rsid w:val="00F653B8"/>
    <w:rsid w:val="00F6735E"/>
    <w:rsid w:val="00F80EFF"/>
    <w:rsid w:val="00F837E8"/>
    <w:rsid w:val="00F9008D"/>
    <w:rsid w:val="00F91C96"/>
    <w:rsid w:val="00F9781D"/>
    <w:rsid w:val="00FA1266"/>
    <w:rsid w:val="00FB3280"/>
    <w:rsid w:val="00FB71DC"/>
    <w:rsid w:val="00FB7669"/>
    <w:rsid w:val="00FC1192"/>
    <w:rsid w:val="00FC13F8"/>
    <w:rsid w:val="00FD1CCE"/>
    <w:rsid w:val="00FD7006"/>
    <w:rsid w:val="00FE0D17"/>
    <w:rsid w:val="00FE3D8D"/>
    <w:rsid w:val="00FF211B"/>
    <w:rsid w:val="00FF59E5"/>
    <w:rsid w:val="00FF7C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781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F59E5"/>
    <w:rPr>
      <w:lang w:eastAsia="en-US"/>
    </w:rPr>
  </w:style>
  <w:style w:type="paragraph" w:styleId="ListParagraph">
    <w:name w:val="List Paragraph"/>
    <w:basedOn w:val="Normal"/>
    <w:link w:val="ListParagraphChar"/>
    <w:uiPriority w:val="34"/>
    <w:qFormat/>
    <w:rsid w:val="005B2A28"/>
    <w:pPr>
      <w:overflowPunct w:val="0"/>
      <w:autoSpaceDE w:val="0"/>
      <w:autoSpaceDN w:val="0"/>
      <w:adjustRightInd w:val="0"/>
      <w:spacing w:before="120" w:after="0"/>
      <w:ind w:left="720"/>
      <w:contextualSpacing/>
      <w:jc w:val="both"/>
      <w:textAlignment w:val="baseline"/>
    </w:pPr>
    <w:rPr>
      <w:rFonts w:eastAsia="Arial Unicode MS"/>
      <w:lang w:eastAsia="de-DE"/>
    </w:rPr>
  </w:style>
  <w:style w:type="character" w:customStyle="1" w:styleId="ListParagraphChar">
    <w:name w:val="List Paragraph Char"/>
    <w:link w:val="ListParagraph"/>
    <w:uiPriority w:val="34"/>
    <w:qFormat/>
    <w:rsid w:val="005B2A28"/>
    <w:rPr>
      <w:rFonts w:eastAsia="Arial Unicode MS"/>
      <w:lang w:eastAsia="de-DE"/>
    </w:rPr>
  </w:style>
  <w:style w:type="character" w:customStyle="1" w:styleId="Heading1Char">
    <w:name w:val="Heading 1 Char"/>
    <w:basedOn w:val="DefaultParagraphFont"/>
    <w:link w:val="Heading1"/>
    <w:qFormat/>
    <w:rsid w:val="00FB3280"/>
    <w:rPr>
      <w:rFonts w:ascii="Arial" w:hAnsi="Arial"/>
      <w:sz w:val="36"/>
      <w:lang w:eastAsia="en-US"/>
    </w:rPr>
  </w:style>
  <w:style w:type="character" w:customStyle="1" w:styleId="Heading4Char">
    <w:name w:val="Heading 4 Char"/>
    <w:basedOn w:val="DefaultParagraphFont"/>
    <w:link w:val="Heading4"/>
    <w:rsid w:val="00FB3280"/>
    <w:rPr>
      <w:rFonts w:ascii="Arial" w:hAnsi="Arial"/>
      <w:sz w:val="24"/>
      <w:lang w:eastAsia="en-US"/>
    </w:rPr>
  </w:style>
  <w:style w:type="character" w:customStyle="1" w:styleId="Heading5Char">
    <w:name w:val="Heading 5 Char"/>
    <w:basedOn w:val="DefaultParagraphFont"/>
    <w:link w:val="Heading5"/>
    <w:rsid w:val="00FB3280"/>
    <w:rPr>
      <w:rFonts w:ascii="Arial" w:hAnsi="Arial"/>
      <w:sz w:val="22"/>
      <w:lang w:eastAsia="en-US"/>
    </w:rPr>
  </w:style>
  <w:style w:type="character" w:customStyle="1" w:styleId="Heading6Char">
    <w:name w:val="Heading 6 Char"/>
    <w:basedOn w:val="DefaultParagraphFont"/>
    <w:link w:val="Heading6"/>
    <w:rsid w:val="00FB3280"/>
    <w:rPr>
      <w:rFonts w:ascii="Arial" w:hAnsi="Arial"/>
      <w:lang w:eastAsia="en-US"/>
    </w:rPr>
  </w:style>
  <w:style w:type="character" w:customStyle="1" w:styleId="Heading7Char">
    <w:name w:val="Heading 7 Char"/>
    <w:basedOn w:val="DefaultParagraphFont"/>
    <w:link w:val="Heading7"/>
    <w:rsid w:val="00FB3280"/>
    <w:rPr>
      <w:rFonts w:ascii="Arial" w:hAnsi="Arial"/>
      <w:lang w:eastAsia="en-US"/>
    </w:rPr>
  </w:style>
  <w:style w:type="character" w:customStyle="1" w:styleId="Heading8Char">
    <w:name w:val="Heading 8 Char"/>
    <w:basedOn w:val="DefaultParagraphFont"/>
    <w:link w:val="Heading8"/>
    <w:rsid w:val="00FB3280"/>
    <w:rPr>
      <w:rFonts w:ascii="Arial" w:hAnsi="Arial"/>
      <w:sz w:val="36"/>
      <w:lang w:eastAsia="en-US"/>
    </w:rPr>
  </w:style>
  <w:style w:type="character" w:customStyle="1" w:styleId="Heading9Char">
    <w:name w:val="Heading 9 Char"/>
    <w:basedOn w:val="DefaultParagraphFont"/>
    <w:link w:val="Heading9"/>
    <w:rsid w:val="00FB3280"/>
    <w:rPr>
      <w:rFonts w:ascii="Arial" w:hAnsi="Arial"/>
      <w:sz w:val="36"/>
      <w:lang w:eastAsia="en-US"/>
    </w:rPr>
  </w:style>
  <w:style w:type="paragraph" w:styleId="MacroText">
    <w:name w:val="macro"/>
    <w:link w:val="MacroTextChar"/>
    <w:qFormat/>
    <w:rsid w:val="00FB32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FB3280"/>
    <w:rPr>
      <w:rFonts w:ascii="Consolas" w:hAnsi="Consolas"/>
      <w:lang w:eastAsia="en-US"/>
    </w:rPr>
  </w:style>
  <w:style w:type="paragraph" w:styleId="List3">
    <w:name w:val="List 3"/>
    <w:basedOn w:val="Normal"/>
    <w:qFormat/>
    <w:rsid w:val="00FB3280"/>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FB3280"/>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FB3280"/>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FB3280"/>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FB3280"/>
    <w:rPr>
      <w:lang w:eastAsia="ja-JP"/>
    </w:rPr>
  </w:style>
  <w:style w:type="paragraph" w:styleId="ListBullet4">
    <w:name w:val="List Bullet 4"/>
    <w:basedOn w:val="Normal"/>
    <w:qFormat/>
    <w:rsid w:val="00FB3280"/>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FB3280"/>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FB3280"/>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FB3280"/>
    <w:rPr>
      <w:lang w:eastAsia="ja-JP"/>
    </w:rPr>
  </w:style>
  <w:style w:type="paragraph" w:styleId="ListNumber">
    <w:name w:val="List Number"/>
    <w:basedOn w:val="Normal"/>
    <w:qFormat/>
    <w:rsid w:val="00FB3280"/>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FB3280"/>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FB3280"/>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FB3280"/>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FB3280"/>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FB32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FB3280"/>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FB3280"/>
    <w:rPr>
      <w:rFonts w:ascii="Segoe UI" w:hAnsi="Segoe UI" w:cs="Segoe UI"/>
      <w:sz w:val="16"/>
      <w:szCs w:val="16"/>
      <w:lang w:eastAsia="ja-JP"/>
    </w:rPr>
  </w:style>
  <w:style w:type="paragraph" w:styleId="TOAHeading">
    <w:name w:val="toa heading"/>
    <w:basedOn w:val="Normal"/>
    <w:next w:val="Normal"/>
    <w:qFormat/>
    <w:rsid w:val="00FB32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CommentText">
    <w:name w:val="annotation text"/>
    <w:basedOn w:val="Normal"/>
    <w:link w:val="CommentTextChar"/>
    <w:qFormat/>
    <w:rsid w:val="00FB328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FB3280"/>
    <w:rPr>
      <w:lang w:eastAsia="ja-JP"/>
    </w:rPr>
  </w:style>
  <w:style w:type="paragraph" w:styleId="Index6">
    <w:name w:val="index 6"/>
    <w:basedOn w:val="Normal"/>
    <w:next w:val="Normal"/>
    <w:qFormat/>
    <w:rsid w:val="00FB3280"/>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FB3280"/>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FB3280"/>
    <w:rPr>
      <w:lang w:eastAsia="ja-JP"/>
    </w:rPr>
  </w:style>
  <w:style w:type="paragraph" w:styleId="BodyText3">
    <w:name w:val="Body Text 3"/>
    <w:basedOn w:val="Normal"/>
    <w:link w:val="BodyText3Char"/>
    <w:qFormat/>
    <w:rsid w:val="00FB3280"/>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FB3280"/>
    <w:rPr>
      <w:sz w:val="16"/>
      <w:szCs w:val="16"/>
      <w:lang w:eastAsia="ja-JP"/>
    </w:rPr>
  </w:style>
  <w:style w:type="paragraph" w:styleId="Closing">
    <w:name w:val="Closing"/>
    <w:basedOn w:val="Normal"/>
    <w:link w:val="ClosingChar"/>
    <w:qFormat/>
    <w:rsid w:val="00FB3280"/>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FB3280"/>
    <w:rPr>
      <w:lang w:eastAsia="ja-JP"/>
    </w:rPr>
  </w:style>
  <w:style w:type="paragraph" w:styleId="ListBullet3">
    <w:name w:val="List Bullet 3"/>
    <w:basedOn w:val="Normal"/>
    <w:qFormat/>
    <w:rsid w:val="00FB3280"/>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FB3280"/>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FB3280"/>
    <w:rPr>
      <w:lang w:eastAsia="ja-JP"/>
    </w:rPr>
  </w:style>
  <w:style w:type="paragraph" w:styleId="BodyTextIndent">
    <w:name w:val="Body Text Indent"/>
    <w:basedOn w:val="Normal"/>
    <w:link w:val="BodyTextIndentChar"/>
    <w:qFormat/>
    <w:rsid w:val="00FB3280"/>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FB3280"/>
    <w:rPr>
      <w:lang w:eastAsia="ja-JP"/>
    </w:rPr>
  </w:style>
  <w:style w:type="paragraph" w:styleId="ListNumber3">
    <w:name w:val="List Number 3"/>
    <w:basedOn w:val="Normal"/>
    <w:qFormat/>
    <w:rsid w:val="00FB3280"/>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FB3280"/>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FB3280"/>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FB328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FB3280"/>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FB3280"/>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FB3280"/>
    <w:rPr>
      <w:i/>
      <w:iCs/>
      <w:lang w:eastAsia="ja-JP"/>
    </w:rPr>
  </w:style>
  <w:style w:type="paragraph" w:styleId="Index4">
    <w:name w:val="index 4"/>
    <w:basedOn w:val="Normal"/>
    <w:next w:val="Normal"/>
    <w:qFormat/>
    <w:rsid w:val="00FB3280"/>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FB3280"/>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FB3280"/>
    <w:rPr>
      <w:rFonts w:ascii="Consolas" w:hAnsi="Consolas"/>
      <w:sz w:val="21"/>
      <w:szCs w:val="21"/>
      <w:lang w:eastAsia="ja-JP"/>
    </w:rPr>
  </w:style>
  <w:style w:type="paragraph" w:styleId="ListBullet5">
    <w:name w:val="List Bullet 5"/>
    <w:basedOn w:val="Normal"/>
    <w:qFormat/>
    <w:rsid w:val="00FB3280"/>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FB3280"/>
    <w:pPr>
      <w:numPr>
        <w:numId w:val="9"/>
      </w:numPr>
      <w:overflowPunct w:val="0"/>
      <w:autoSpaceDE w:val="0"/>
      <w:autoSpaceDN w:val="0"/>
      <w:adjustRightInd w:val="0"/>
      <w:contextualSpacing/>
      <w:textAlignment w:val="baseline"/>
    </w:pPr>
    <w:rPr>
      <w:lang w:eastAsia="ja-JP"/>
    </w:rPr>
  </w:style>
  <w:style w:type="paragraph" w:styleId="Index3">
    <w:name w:val="index 3"/>
    <w:basedOn w:val="Normal"/>
    <w:next w:val="Normal"/>
    <w:qFormat/>
    <w:rsid w:val="00FB3280"/>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FB3280"/>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FB3280"/>
    <w:rPr>
      <w:lang w:eastAsia="ja-JP"/>
    </w:rPr>
  </w:style>
  <w:style w:type="paragraph" w:styleId="BodyTextIndent2">
    <w:name w:val="Body Text Indent 2"/>
    <w:basedOn w:val="Normal"/>
    <w:link w:val="BodyTextIndent2Char"/>
    <w:qFormat/>
    <w:rsid w:val="00FB3280"/>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FB3280"/>
    <w:rPr>
      <w:lang w:eastAsia="ja-JP"/>
    </w:rPr>
  </w:style>
  <w:style w:type="paragraph" w:styleId="EndnoteText">
    <w:name w:val="endnote text"/>
    <w:basedOn w:val="Normal"/>
    <w:link w:val="EndnoteTextChar"/>
    <w:qFormat/>
    <w:rsid w:val="00FB3280"/>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FB3280"/>
    <w:rPr>
      <w:lang w:eastAsia="ja-JP"/>
    </w:rPr>
  </w:style>
  <w:style w:type="paragraph" w:styleId="ListContinue5">
    <w:name w:val="List Continue 5"/>
    <w:basedOn w:val="Normal"/>
    <w:qFormat/>
    <w:rsid w:val="00FB3280"/>
    <w:pPr>
      <w:overflowPunct w:val="0"/>
      <w:autoSpaceDE w:val="0"/>
      <w:autoSpaceDN w:val="0"/>
      <w:adjustRightInd w:val="0"/>
      <w:spacing w:after="120"/>
      <w:ind w:left="1415"/>
      <w:contextualSpacing/>
      <w:textAlignment w:val="baseline"/>
    </w:pPr>
    <w:rPr>
      <w:lang w:eastAsia="ja-JP"/>
    </w:rPr>
  </w:style>
  <w:style w:type="character" w:customStyle="1" w:styleId="FooterChar">
    <w:name w:val="Footer Char"/>
    <w:basedOn w:val="DefaultParagraphFont"/>
    <w:link w:val="Footer"/>
    <w:qFormat/>
    <w:rsid w:val="00FB3280"/>
    <w:rPr>
      <w:rFonts w:ascii="Arial" w:hAnsi="Arial"/>
      <w:b/>
      <w:i/>
      <w:noProof/>
      <w:sz w:val="18"/>
      <w:lang w:eastAsia="ja-JP"/>
    </w:rPr>
  </w:style>
  <w:style w:type="paragraph" w:styleId="EnvelopeReturn">
    <w:name w:val="envelope return"/>
    <w:basedOn w:val="Normal"/>
    <w:qFormat/>
    <w:rsid w:val="00FB3280"/>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
    <w:name w:val="Header Char"/>
    <w:basedOn w:val="DefaultParagraphFont"/>
    <w:link w:val="Header"/>
    <w:qFormat/>
    <w:rsid w:val="00FB3280"/>
    <w:rPr>
      <w:rFonts w:ascii="Arial" w:hAnsi="Arial"/>
      <w:b/>
      <w:noProof/>
      <w:sz w:val="18"/>
      <w:lang w:eastAsia="ja-JP"/>
    </w:rPr>
  </w:style>
  <w:style w:type="paragraph" w:styleId="Signature">
    <w:name w:val="Signature"/>
    <w:basedOn w:val="Normal"/>
    <w:link w:val="SignatureChar"/>
    <w:qFormat/>
    <w:rsid w:val="00FB3280"/>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FB3280"/>
    <w:rPr>
      <w:lang w:eastAsia="ja-JP"/>
    </w:rPr>
  </w:style>
  <w:style w:type="paragraph" w:styleId="ListContinue4">
    <w:name w:val="List Continue 4"/>
    <w:basedOn w:val="Normal"/>
    <w:qFormat/>
    <w:rsid w:val="00FB3280"/>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unhideWhenUsed/>
    <w:qFormat/>
    <w:rsid w:val="00FB3280"/>
    <w:pPr>
      <w:overflowPunct w:val="0"/>
      <w:autoSpaceDE w:val="0"/>
      <w:autoSpaceDN w:val="0"/>
      <w:adjustRightInd w:val="0"/>
      <w:spacing w:after="0"/>
      <w:ind w:left="200" w:hanging="200"/>
      <w:textAlignment w:val="baseline"/>
    </w:pPr>
    <w:rPr>
      <w:lang w:eastAsia="ja-JP"/>
    </w:rPr>
  </w:style>
  <w:style w:type="paragraph" w:styleId="IndexHeading">
    <w:name w:val="index heading"/>
    <w:basedOn w:val="Normal"/>
    <w:next w:val="Index1"/>
    <w:qFormat/>
    <w:rsid w:val="00FB3280"/>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FB3280"/>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FB3280"/>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FB3280"/>
    <w:pPr>
      <w:numPr>
        <w:numId w:val="10"/>
      </w:numPr>
      <w:overflowPunct w:val="0"/>
      <w:autoSpaceDE w:val="0"/>
      <w:autoSpaceDN w:val="0"/>
      <w:adjustRightInd w:val="0"/>
      <w:contextualSpacing/>
      <w:textAlignment w:val="baseline"/>
    </w:pPr>
    <w:rPr>
      <w:lang w:eastAsia="ja-JP"/>
    </w:rPr>
  </w:style>
  <w:style w:type="paragraph" w:styleId="List">
    <w:name w:val="List"/>
    <w:basedOn w:val="Normal"/>
    <w:qFormat/>
    <w:rsid w:val="00FB3280"/>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FB3280"/>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FB3280"/>
    <w:rPr>
      <w:lang w:eastAsia="ja-JP"/>
    </w:rPr>
  </w:style>
  <w:style w:type="paragraph" w:styleId="List5">
    <w:name w:val="List 5"/>
    <w:basedOn w:val="Normal"/>
    <w:qFormat/>
    <w:rsid w:val="00FB3280"/>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FB3280"/>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FB3280"/>
    <w:rPr>
      <w:sz w:val="16"/>
      <w:szCs w:val="16"/>
      <w:lang w:eastAsia="ja-JP"/>
    </w:rPr>
  </w:style>
  <w:style w:type="paragraph" w:styleId="Index7">
    <w:name w:val="index 7"/>
    <w:basedOn w:val="Normal"/>
    <w:next w:val="Normal"/>
    <w:qFormat/>
    <w:rsid w:val="00FB3280"/>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FB3280"/>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FB3280"/>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FB3280"/>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FB3280"/>
    <w:rPr>
      <w:lang w:eastAsia="ja-JP"/>
    </w:rPr>
  </w:style>
  <w:style w:type="paragraph" w:styleId="List4">
    <w:name w:val="List 4"/>
    <w:basedOn w:val="Normal"/>
    <w:qFormat/>
    <w:rsid w:val="00FB3280"/>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FB3280"/>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FB32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FB3280"/>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FB3280"/>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FB3280"/>
    <w:rPr>
      <w:rFonts w:ascii="Consolas" w:hAnsi="Consolas"/>
      <w:lang w:eastAsia="ja-JP"/>
    </w:rPr>
  </w:style>
  <w:style w:type="paragraph" w:styleId="NormalWeb">
    <w:name w:val="Normal (Web)"/>
    <w:basedOn w:val="Normal"/>
    <w:link w:val="NormalWebChar"/>
    <w:uiPriority w:val="99"/>
    <w:unhideWhenUsed/>
    <w:qFormat/>
    <w:rsid w:val="00FB3280"/>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FB3280"/>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FB3280"/>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FB32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FB3280"/>
    <w:rPr>
      <w:rFonts w:asciiTheme="majorHAnsi" w:eastAsiaTheme="majorEastAsia" w:hAnsiTheme="majorHAnsi" w:cstheme="majorBidi"/>
      <w:spacing w:val="-10"/>
      <w:kern w:val="28"/>
      <w:sz w:val="56"/>
      <w:szCs w:val="56"/>
      <w:lang w:eastAsia="ja-JP"/>
    </w:rPr>
  </w:style>
  <w:style w:type="paragraph" w:styleId="CommentSubject">
    <w:name w:val="annotation subject"/>
    <w:basedOn w:val="CommentText"/>
    <w:next w:val="CommentText"/>
    <w:link w:val="CommentSubjectChar"/>
    <w:qFormat/>
    <w:rsid w:val="00FB3280"/>
    <w:rPr>
      <w:b/>
      <w:bCs/>
    </w:rPr>
  </w:style>
  <w:style w:type="character" w:customStyle="1" w:styleId="CommentSubjectChar">
    <w:name w:val="Comment Subject Char"/>
    <w:basedOn w:val="CommentTextChar"/>
    <w:link w:val="CommentSubject"/>
    <w:qFormat/>
    <w:rsid w:val="00FB3280"/>
    <w:rPr>
      <w:b/>
      <w:bCs/>
      <w:lang w:eastAsia="ja-JP"/>
    </w:rPr>
  </w:style>
  <w:style w:type="paragraph" w:styleId="BodyTextFirstIndent">
    <w:name w:val="Body Text First Indent"/>
    <w:basedOn w:val="BodyText"/>
    <w:link w:val="BodyTextFirstIndentChar"/>
    <w:qFormat/>
    <w:rsid w:val="00FB3280"/>
    <w:pPr>
      <w:spacing w:after="180"/>
      <w:ind w:firstLine="360"/>
    </w:pPr>
  </w:style>
  <w:style w:type="character" w:customStyle="1" w:styleId="BodyTextFirstIndentChar">
    <w:name w:val="Body Text First Indent Char"/>
    <w:basedOn w:val="BodyTextChar"/>
    <w:link w:val="BodyTextFirstIndent"/>
    <w:qFormat/>
    <w:rsid w:val="00FB3280"/>
    <w:rPr>
      <w:lang w:eastAsia="ja-JP"/>
    </w:rPr>
  </w:style>
  <w:style w:type="paragraph" w:styleId="BodyTextFirstIndent2">
    <w:name w:val="Body Text First Indent 2"/>
    <w:basedOn w:val="BodyTextIndent"/>
    <w:link w:val="BodyTextFirstIndent2Char"/>
    <w:qFormat/>
    <w:rsid w:val="00FB3280"/>
    <w:pPr>
      <w:spacing w:after="180"/>
      <w:ind w:left="360" w:firstLine="360"/>
    </w:pPr>
  </w:style>
  <w:style w:type="character" w:customStyle="1" w:styleId="BodyTextFirstIndent2Char">
    <w:name w:val="Body Text First Indent 2 Char"/>
    <w:basedOn w:val="BodyTextIndentChar"/>
    <w:link w:val="BodyTextFirstIndent2"/>
    <w:qFormat/>
    <w:rsid w:val="00FB3280"/>
    <w:rPr>
      <w:lang w:eastAsia="ja-JP"/>
    </w:rPr>
  </w:style>
  <w:style w:type="character" w:styleId="CommentReference">
    <w:name w:val="annotation reference"/>
    <w:basedOn w:val="DefaultParagraphFont"/>
    <w:qFormat/>
    <w:rsid w:val="00FB3280"/>
    <w:rPr>
      <w:sz w:val="16"/>
      <w:szCs w:val="16"/>
    </w:rPr>
  </w:style>
  <w:style w:type="paragraph" w:customStyle="1" w:styleId="Revision1">
    <w:name w:val="Revision1"/>
    <w:hidden/>
    <w:uiPriority w:val="99"/>
    <w:semiHidden/>
    <w:qFormat/>
    <w:rsid w:val="00FB3280"/>
    <w:rPr>
      <w:rFonts w:eastAsia="SimSun"/>
      <w:lang w:eastAsia="en-US"/>
    </w:rPr>
  </w:style>
  <w:style w:type="character" w:customStyle="1" w:styleId="EditorsNoteChar">
    <w:name w:val="Editor's Note Char"/>
    <w:link w:val="EditorsNote"/>
    <w:qFormat/>
    <w:rsid w:val="00FB3280"/>
    <w:rPr>
      <w:color w:val="FF0000"/>
      <w:lang w:eastAsia="en-US"/>
    </w:rPr>
  </w:style>
  <w:style w:type="paragraph" w:customStyle="1" w:styleId="Revision2">
    <w:name w:val="Revision2"/>
    <w:hidden/>
    <w:uiPriority w:val="99"/>
    <w:unhideWhenUsed/>
    <w:qFormat/>
    <w:rsid w:val="00FB3280"/>
    <w:rPr>
      <w:rFonts w:eastAsia="SimSun"/>
      <w:lang w:eastAsia="en-US"/>
    </w:rPr>
  </w:style>
  <w:style w:type="character" w:customStyle="1" w:styleId="NormalWebChar">
    <w:name w:val="Normal (Web) Char"/>
    <w:link w:val="NormalWeb"/>
    <w:uiPriority w:val="99"/>
    <w:qFormat/>
    <w:rsid w:val="00FB3280"/>
    <w:rPr>
      <w:sz w:val="24"/>
      <w:szCs w:val="24"/>
    </w:rPr>
  </w:style>
  <w:style w:type="paragraph" w:customStyle="1" w:styleId="Revision3">
    <w:name w:val="Revision3"/>
    <w:hidden/>
    <w:uiPriority w:val="99"/>
    <w:unhideWhenUsed/>
    <w:qFormat/>
    <w:rsid w:val="00FB3280"/>
    <w:rPr>
      <w:rFonts w:eastAsia="SimSun"/>
      <w:lang w:eastAsia="en-US"/>
    </w:rPr>
  </w:style>
  <w:style w:type="paragraph" w:styleId="IntenseQuote">
    <w:name w:val="Intense Quote"/>
    <w:basedOn w:val="Normal"/>
    <w:next w:val="Normal"/>
    <w:link w:val="IntenseQuoteChar"/>
    <w:uiPriority w:val="99"/>
    <w:unhideWhenUsed/>
    <w:qFormat/>
    <w:rsid w:val="00FB328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FB3280"/>
    <w:rPr>
      <w:i/>
      <w:iCs/>
      <w:color w:val="4472C4" w:themeColor="accent1"/>
      <w:lang w:eastAsia="ja-JP"/>
    </w:rPr>
  </w:style>
  <w:style w:type="paragraph" w:styleId="NoSpacing">
    <w:name w:val="No Spacing"/>
    <w:uiPriority w:val="99"/>
    <w:unhideWhenUsed/>
    <w:qFormat/>
    <w:rsid w:val="00FB3280"/>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FB3280"/>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FB3280"/>
    <w:rPr>
      <w:i/>
      <w:iCs/>
      <w:color w:val="404040" w:themeColor="text1" w:themeTint="BF"/>
      <w:lang w:eastAsia="ja-JP"/>
    </w:rPr>
  </w:style>
  <w:style w:type="paragraph" w:customStyle="1" w:styleId="Revision4">
    <w:name w:val="Revision4"/>
    <w:hidden/>
    <w:uiPriority w:val="99"/>
    <w:unhideWhenUsed/>
    <w:qFormat/>
    <w:rsid w:val="00FB3280"/>
    <w:rPr>
      <w:lang w:eastAsia="en-US"/>
    </w:rPr>
  </w:style>
  <w:style w:type="character" w:customStyle="1" w:styleId="NOChar">
    <w:name w:val="NO Char"/>
    <w:link w:val="NO"/>
    <w:qFormat/>
    <w:rsid w:val="00FB3280"/>
    <w:rPr>
      <w:lang w:eastAsia="en-US"/>
    </w:rPr>
  </w:style>
  <w:style w:type="paragraph" w:customStyle="1" w:styleId="Revision5">
    <w:name w:val="Revision5"/>
    <w:hidden/>
    <w:uiPriority w:val="99"/>
    <w:unhideWhenUsed/>
    <w:qFormat/>
    <w:rsid w:val="00FB3280"/>
    <w:rPr>
      <w:lang w:eastAsia="en-US"/>
    </w:rPr>
  </w:style>
  <w:style w:type="character" w:customStyle="1" w:styleId="THChar">
    <w:name w:val="TH Char"/>
    <w:link w:val="TH"/>
    <w:qFormat/>
    <w:rsid w:val="00FB328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usiness.ee.co.uk/business-solutions/connectivity/emergency-services-network/"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ericsson.com/en/cases/2020/cellular-v2x-creating-safer-road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DynaReport/22185.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t-mobile.com/business/solutions/iot/network-technologies" TargetMode="External"/><Relationship Id="rId4" Type="http://schemas.openxmlformats.org/officeDocument/2006/relationships/styles" Target="styles.xml"/><Relationship Id="rId9" Type="http://schemas.openxmlformats.org/officeDocument/2006/relationships/hyperlink" Target="https://www.ericsson.com/en/reports-and-papers/white-papers/cellular-iot-evolution-for-industry-digitalization"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302C6-FC9C-4771-B168-DB4C36530023}">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1251</Words>
  <Characters>7136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cp:lastModifiedBy>
  <cp:revision>5</cp:revision>
  <cp:lastPrinted>2019-02-25T14:05:00Z</cp:lastPrinted>
  <dcterms:created xsi:type="dcterms:W3CDTF">2025-05-22T08:02:00Z</dcterms:created>
  <dcterms:modified xsi:type="dcterms:W3CDTF">2025-05-22T23:39:00Z</dcterms:modified>
</cp:coreProperties>
</file>